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98ED4" w14:textId="2B8EC661"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084903">
        <w:rPr>
          <w:b/>
          <w:noProof/>
          <w:sz w:val="24"/>
        </w:rPr>
        <w:t>10</w:t>
      </w:r>
      <w:r w:rsidR="00155CCD">
        <w:rPr>
          <w:b/>
          <w:noProof/>
          <w:sz w:val="24"/>
        </w:rPr>
        <w:t>1</w:t>
      </w:r>
      <w:r w:rsidR="00084903">
        <w:rPr>
          <w:b/>
          <w:noProof/>
          <w:sz w:val="24"/>
        </w:rPr>
        <w:t>e</w:t>
      </w:r>
      <w:r>
        <w:rPr>
          <w:b/>
          <w:i/>
          <w:noProof/>
          <w:sz w:val="28"/>
        </w:rPr>
        <w:tab/>
      </w:r>
      <w:r w:rsidR="0067540B">
        <w:rPr>
          <w:b/>
          <w:i/>
          <w:noProof/>
          <w:sz w:val="28"/>
        </w:rPr>
        <w:t>S3-</w:t>
      </w:r>
      <w:r w:rsidR="00084903">
        <w:rPr>
          <w:b/>
          <w:i/>
          <w:noProof/>
          <w:sz w:val="28"/>
        </w:rPr>
        <w:t>20</w:t>
      </w:r>
      <w:r w:rsidR="00017670">
        <w:rPr>
          <w:b/>
          <w:i/>
          <w:noProof/>
          <w:sz w:val="28"/>
        </w:rPr>
        <w:t>3099</w:t>
      </w:r>
    </w:p>
    <w:p w14:paraId="69393574" w14:textId="0BCAAD7A" w:rsidR="001E41F3" w:rsidRPr="00EB5B4B" w:rsidRDefault="00AB2F66" w:rsidP="005E2C44">
      <w:pPr>
        <w:pStyle w:val="CRCoverPage"/>
        <w:outlineLvl w:val="0"/>
        <w:rPr>
          <w:bCs/>
          <w:noProof/>
          <w:sz w:val="16"/>
          <w:szCs w:val="16"/>
        </w:rPr>
      </w:pPr>
      <w:r>
        <w:rPr>
          <w:b/>
          <w:noProof/>
          <w:sz w:val="24"/>
        </w:rPr>
        <w:t xml:space="preserve">e-meeting, </w:t>
      </w:r>
      <w:r w:rsidR="00155CCD">
        <w:rPr>
          <w:b/>
          <w:noProof/>
          <w:sz w:val="24"/>
        </w:rPr>
        <w:t>9 – 20 November 2020</w:t>
      </w:r>
      <w:r w:rsidR="006866A6">
        <w:rPr>
          <w:b/>
          <w:noProof/>
          <w:sz w:val="24"/>
        </w:rPr>
        <w:t xml:space="preserve">                                  </w:t>
      </w:r>
      <w:r w:rsidR="00010149">
        <w:rPr>
          <w:bCs/>
          <w:noProof/>
          <w:sz w:val="16"/>
          <w:szCs w:val="16"/>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C76E09" w14:paraId="1131601F" w14:textId="77777777" w:rsidTr="00547111">
        <w:tc>
          <w:tcPr>
            <w:tcW w:w="142" w:type="dxa"/>
            <w:tcBorders>
              <w:left w:val="single" w:sz="4" w:space="0" w:color="auto"/>
            </w:tcBorders>
          </w:tcPr>
          <w:p w14:paraId="7BEE7FC1" w14:textId="77777777" w:rsidR="00C76E09" w:rsidRDefault="00C76E09" w:rsidP="00C76E09">
            <w:pPr>
              <w:pStyle w:val="CRCoverPage"/>
              <w:spacing w:after="0"/>
              <w:jc w:val="right"/>
              <w:rPr>
                <w:noProof/>
              </w:rPr>
            </w:pPr>
          </w:p>
        </w:tc>
        <w:tc>
          <w:tcPr>
            <w:tcW w:w="1559" w:type="dxa"/>
            <w:shd w:val="pct30" w:color="FFFF00" w:fill="auto"/>
          </w:tcPr>
          <w:p w14:paraId="07A7F88B" w14:textId="77777777" w:rsidR="00C76E09" w:rsidRPr="00410371" w:rsidRDefault="00C76E09" w:rsidP="00C76E09">
            <w:pPr>
              <w:pStyle w:val="CRCoverPage"/>
              <w:spacing w:after="0"/>
              <w:jc w:val="right"/>
              <w:rPr>
                <w:b/>
                <w:noProof/>
                <w:sz w:val="28"/>
              </w:rPr>
            </w:pPr>
            <w:r>
              <w:rPr>
                <w:b/>
                <w:noProof/>
                <w:sz w:val="28"/>
              </w:rPr>
              <w:t>33.501</w:t>
            </w:r>
          </w:p>
        </w:tc>
        <w:tc>
          <w:tcPr>
            <w:tcW w:w="709" w:type="dxa"/>
          </w:tcPr>
          <w:p w14:paraId="51F68F7D" w14:textId="77777777" w:rsidR="00C76E09" w:rsidRDefault="00C76E09" w:rsidP="00C76E09">
            <w:pPr>
              <w:pStyle w:val="CRCoverPage"/>
              <w:spacing w:after="0"/>
              <w:jc w:val="center"/>
              <w:rPr>
                <w:noProof/>
              </w:rPr>
            </w:pPr>
            <w:r>
              <w:rPr>
                <w:b/>
                <w:noProof/>
                <w:sz w:val="28"/>
              </w:rPr>
              <w:t>CR</w:t>
            </w:r>
          </w:p>
        </w:tc>
        <w:tc>
          <w:tcPr>
            <w:tcW w:w="1276" w:type="dxa"/>
            <w:shd w:val="pct30" w:color="FFFF00" w:fill="auto"/>
          </w:tcPr>
          <w:p w14:paraId="7AEB8194" w14:textId="48BE0CE5" w:rsidR="00C76E09" w:rsidRPr="00410371" w:rsidRDefault="00C76E09" w:rsidP="00C76E09">
            <w:pPr>
              <w:pStyle w:val="CRCoverPage"/>
              <w:spacing w:after="0"/>
              <w:rPr>
                <w:noProof/>
              </w:rPr>
            </w:pPr>
            <w:r>
              <w:rPr>
                <w:b/>
                <w:noProof/>
                <w:sz w:val="28"/>
              </w:rPr>
              <w:t>0979</w:t>
            </w:r>
          </w:p>
        </w:tc>
        <w:tc>
          <w:tcPr>
            <w:tcW w:w="709" w:type="dxa"/>
          </w:tcPr>
          <w:p w14:paraId="37D6FC6F" w14:textId="77777777" w:rsidR="00C76E09" w:rsidRDefault="00C76E09" w:rsidP="00C76E09">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C76E09" w:rsidRPr="00410371" w:rsidRDefault="00C76E09" w:rsidP="00C76E09">
            <w:pPr>
              <w:pStyle w:val="CRCoverPage"/>
              <w:spacing w:after="0"/>
              <w:jc w:val="center"/>
              <w:rPr>
                <w:b/>
                <w:noProof/>
              </w:rPr>
            </w:pPr>
            <w:r>
              <w:rPr>
                <w:b/>
                <w:noProof/>
              </w:rPr>
              <w:t>-</w:t>
            </w:r>
          </w:p>
        </w:tc>
        <w:tc>
          <w:tcPr>
            <w:tcW w:w="2410" w:type="dxa"/>
          </w:tcPr>
          <w:p w14:paraId="6673E2AC" w14:textId="77777777" w:rsidR="00C76E09" w:rsidRDefault="00C76E09" w:rsidP="00C76E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0020BB37" w:rsidR="00C76E09" w:rsidRPr="00410371" w:rsidRDefault="00C76E09" w:rsidP="00C76E09">
            <w:pPr>
              <w:pStyle w:val="CRCoverPage"/>
              <w:spacing w:after="0"/>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16.4.0</w:t>
            </w:r>
            <w:r>
              <w:rPr>
                <w:b/>
                <w:noProof/>
                <w:sz w:val="28"/>
              </w:rPr>
              <w:fldChar w:fldCharType="end"/>
            </w:r>
          </w:p>
        </w:tc>
        <w:tc>
          <w:tcPr>
            <w:tcW w:w="143" w:type="dxa"/>
            <w:tcBorders>
              <w:right w:val="single" w:sz="4" w:space="0" w:color="auto"/>
            </w:tcBorders>
          </w:tcPr>
          <w:p w14:paraId="54B725C9" w14:textId="77777777" w:rsidR="00C76E09" w:rsidRDefault="00C76E09" w:rsidP="00C76E09">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408EEEC9" w:rsidR="001E41F3" w:rsidRDefault="00D33AD9" w:rsidP="007C7354">
            <w:pPr>
              <w:pStyle w:val="CRCoverPage"/>
              <w:spacing w:after="0"/>
              <w:rPr>
                <w:noProof/>
              </w:rPr>
            </w:pPr>
            <w:r>
              <w:t xml:space="preserve"> </w:t>
            </w:r>
            <w:r w:rsidR="00AB2F66" w:rsidRPr="00AB2F66">
              <w:t>Serving network name in NSSAA</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16A81A01" w:rsidR="001E41F3" w:rsidRDefault="00D33AD9" w:rsidP="007C7354">
            <w:pPr>
              <w:pStyle w:val="CRCoverPage"/>
              <w:spacing w:after="0"/>
              <w:rPr>
                <w:noProof/>
              </w:rPr>
            </w:pPr>
            <w:r>
              <w:rPr>
                <w:noProof/>
              </w:rPr>
              <w:t xml:space="preserve"> </w:t>
            </w:r>
            <w:r w:rsidR="006866A6">
              <w:rPr>
                <w:noProof/>
              </w:rPr>
              <w:t>Huawei, HiSilicon</w:t>
            </w:r>
            <w:r w:rsidR="007C7354">
              <w:rPr>
                <w:noProof/>
              </w:rPr>
              <w:t xml:space="preserve"> </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6C61F36E" w:rsidR="001E41F3" w:rsidRDefault="00E45056" w:rsidP="00DC7D7D">
            <w:pPr>
              <w:pStyle w:val="CRCoverPage"/>
              <w:spacing w:after="0"/>
              <w:ind w:left="100"/>
              <w:rPr>
                <w:noProof/>
              </w:rPr>
            </w:pPr>
            <w:r>
              <w:rPr>
                <w:noProof/>
              </w:rPr>
              <w:t>1</w:t>
            </w:r>
            <w:r w:rsidR="00DC7D7D">
              <w:rPr>
                <w:noProof/>
              </w:rPr>
              <w:t>0</w:t>
            </w:r>
            <w:r w:rsidR="00D33AD9">
              <w:rPr>
                <w:noProof/>
              </w:rPr>
              <w:t>/</w:t>
            </w:r>
            <w:r w:rsidR="00DC7D7D">
              <w:rPr>
                <w:noProof/>
              </w:rPr>
              <w:t>30</w:t>
            </w:r>
            <w:r w:rsidR="00C50C66">
              <w:rPr>
                <w:noProof/>
              </w:rPr>
              <w:t>/20</w:t>
            </w:r>
            <w:r w:rsidR="00D33AD9">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8AF77" w14:textId="2BEB198C" w:rsidR="00DC00F9" w:rsidRDefault="00DC00F9" w:rsidP="00DC00F9">
            <w:pPr>
              <w:pStyle w:val="CRCoverPage"/>
              <w:spacing w:after="0"/>
              <w:rPr>
                <w:noProof/>
              </w:rPr>
            </w:pPr>
            <w:r>
              <w:rPr>
                <w:noProof/>
              </w:rPr>
              <w:t xml:space="preserve">AAA-S should be aware of </w:t>
            </w:r>
            <w:r w:rsidR="00E45056">
              <w:rPr>
                <w:noProof/>
              </w:rPr>
              <w:t xml:space="preserve">the initiating </w:t>
            </w:r>
            <w:r w:rsidR="002E7355">
              <w:rPr>
                <w:noProof/>
              </w:rPr>
              <w:t xml:space="preserve">PLMN or </w:t>
            </w:r>
            <w:r w:rsidR="00E45056">
              <w:rPr>
                <w:noProof/>
              </w:rPr>
              <w:t xml:space="preserve">SN of the </w:t>
            </w:r>
            <w:r>
              <w:rPr>
                <w:noProof/>
              </w:rPr>
              <w:t xml:space="preserve">NSSAA </w:t>
            </w:r>
            <w:r w:rsidR="00E45056">
              <w:rPr>
                <w:noProof/>
              </w:rPr>
              <w:t>process</w:t>
            </w:r>
            <w:r>
              <w:rPr>
                <w:noProof/>
              </w:rPr>
              <w:t xml:space="preserve">, otherwise it will not be able to differentiate two such requests from different </w:t>
            </w:r>
            <w:r w:rsidR="002E7355">
              <w:rPr>
                <w:noProof/>
              </w:rPr>
              <w:t>PLMNs</w:t>
            </w:r>
            <w:r>
              <w:rPr>
                <w:noProof/>
              </w:rPr>
              <w:t xml:space="preserve">. It may also cause problems when re-authentication is needed. </w:t>
            </w:r>
          </w:p>
          <w:p w14:paraId="4A8E6921" w14:textId="5549C407" w:rsidR="00DC00F9" w:rsidRDefault="00DC00F9" w:rsidP="004C0A68">
            <w:pPr>
              <w:pStyle w:val="CRCoverPage"/>
              <w:spacing w:after="0"/>
              <w:rPr>
                <w:noProof/>
              </w:rPr>
            </w:pPr>
            <w:r>
              <w:rPr>
                <w:noProof/>
              </w:rPr>
              <w:t xml:space="preserve">It is </w:t>
            </w:r>
            <w:r w:rsidR="005050AB">
              <w:rPr>
                <w:noProof/>
              </w:rPr>
              <w:t>notable that Rel-16 is supporting</w:t>
            </w:r>
            <w:r>
              <w:rPr>
                <w:noProof/>
              </w:rPr>
              <w:t xml:space="preserve"> </w:t>
            </w:r>
            <w:r w:rsidR="005050AB">
              <w:rPr>
                <w:noProof/>
              </w:rPr>
              <w:t xml:space="preserve">2 connections from 2 </w:t>
            </w:r>
            <w:r>
              <w:rPr>
                <w:noProof/>
              </w:rPr>
              <w:t>VPLMN</w:t>
            </w:r>
            <w:r w:rsidR="005050AB">
              <w:rPr>
                <w:noProof/>
              </w:rPr>
              <w:t>s at the same time</w:t>
            </w:r>
            <w:r>
              <w:rPr>
                <w:noProof/>
              </w:rPr>
              <w:t xml:space="preserve">. </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0C1D8" w14:textId="20411691" w:rsidR="004D1CA4" w:rsidRPr="001A446C" w:rsidRDefault="00DC00F9" w:rsidP="00DC00F9">
            <w:pPr>
              <w:pStyle w:val="CRCoverPage"/>
              <w:spacing w:after="0"/>
              <w:rPr>
                <w:noProof/>
                <w:lang w:val="en-US" w:eastAsia="zh-CN"/>
              </w:rPr>
            </w:pPr>
            <w:r>
              <w:rPr>
                <w:noProof/>
                <w:lang w:val="en-US" w:eastAsia="zh-CN"/>
              </w:rPr>
              <w:t>Add</w:t>
            </w:r>
            <w:r w:rsidR="008C729C">
              <w:rPr>
                <w:noProof/>
                <w:lang w:val="en-US" w:eastAsia="zh-CN"/>
              </w:rPr>
              <w:t>ing</w:t>
            </w:r>
            <w:r>
              <w:rPr>
                <w:noProof/>
                <w:lang w:val="en-US" w:eastAsia="zh-CN"/>
              </w:rPr>
              <w:t xml:space="preserve"> SN-ID in NSSAA requests</w:t>
            </w: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294C6BB3" w:rsidR="001E41F3" w:rsidRDefault="00DC00F9" w:rsidP="001A446C">
            <w:pPr>
              <w:pStyle w:val="CRCoverPage"/>
              <w:spacing w:after="0"/>
              <w:rPr>
                <w:noProof/>
              </w:rPr>
            </w:pPr>
            <w:r>
              <w:rPr>
                <w:noProof/>
              </w:rPr>
              <w:t>NSSAA will not be complete</w:t>
            </w:r>
            <w:r w:rsidR="00255DF4">
              <w:rPr>
                <w:noProof/>
              </w:rPr>
              <w:t>.</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7C70CD0C" w:rsidR="001E41F3" w:rsidRDefault="001504BA" w:rsidP="001504BA">
            <w:pPr>
              <w:pStyle w:val="CRCoverPage"/>
              <w:spacing w:after="0"/>
              <w:rPr>
                <w:noProof/>
              </w:rPr>
            </w:pPr>
            <w:r>
              <w:rPr>
                <w:noProof/>
              </w:rPr>
              <w:t>16</w:t>
            </w:r>
            <w:r w:rsidR="0079690F">
              <w:rPr>
                <w:noProof/>
              </w:rPr>
              <w:t xml:space="preserve">.3, </w:t>
            </w:r>
            <w:r>
              <w:rPr>
                <w:noProof/>
              </w:rPr>
              <w:t>16.4, 16</w:t>
            </w:r>
            <w:r w:rsidR="0079690F">
              <w:rPr>
                <w:noProof/>
              </w:rPr>
              <w:t>.5</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1DD0D2" w14:textId="6A9D1DD3" w:rsidR="001A1480" w:rsidRDefault="00D1095B" w:rsidP="00144DFA">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bookmarkEnd w:id="3"/>
      <w:bookmarkEnd w:id="4"/>
      <w:bookmarkEnd w:id="5"/>
    </w:p>
    <w:p w14:paraId="15C263CD" w14:textId="77777777" w:rsidR="00144DFA" w:rsidRPr="00144DFA" w:rsidRDefault="00144DFA" w:rsidP="00144DFA"/>
    <w:p w14:paraId="1FBAAAAC" w14:textId="62414297" w:rsidR="00090F7C" w:rsidRDefault="008C729C" w:rsidP="00090F7C">
      <w:pPr>
        <w:pStyle w:val="Heading3"/>
      </w:pPr>
      <w:r w:rsidRPr="008C729C">
        <w:t>16</w:t>
      </w:r>
      <w:r w:rsidR="00090F7C" w:rsidRPr="008C729C">
        <w:t>.3 Network Slice specific authentication</w:t>
      </w:r>
      <w:r w:rsidR="00090F7C">
        <w:t xml:space="preserve"> </w:t>
      </w:r>
    </w:p>
    <w:p w14:paraId="0B789019" w14:textId="09250A76" w:rsidR="006E7DA4" w:rsidRPr="006E7DA4" w:rsidRDefault="006E7DA4" w:rsidP="006E7DA4">
      <w:r w:rsidRPr="006E7DA4">
        <w:t>This clause specifies the optional-to-use Network slice-specific authentication and authorization between a UE and an AAA server (AAA-S)</w:t>
      </w:r>
      <w:r w:rsidR="00D401E9" w:rsidRPr="00D401E9">
        <w:t xml:space="preserve"> </w:t>
      </w:r>
      <w:r w:rsidR="00D401E9">
        <w:t>which may be owned by an external 3</w:t>
      </w:r>
      <w:r w:rsidR="00D401E9" w:rsidRPr="00A65600">
        <w:rPr>
          <w:vertAlign w:val="superscript"/>
        </w:rPr>
        <w:t>rd</w:t>
      </w:r>
      <w:r w:rsidR="00D401E9">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93FD168" w14:textId="2EFDB4B2"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bookmarkStart w:id="6" w:name="_Hlk36740460"/>
      <w:r w:rsidR="00EE683A">
        <w:t>NSSAA Function</w:t>
      </w:r>
      <w:bookmarkEnd w:id="6"/>
      <w:r w:rsidR="009E525C">
        <w:t xml:space="preserve">. The </w:t>
      </w:r>
      <w:r w:rsidR="00EE683A" w:rsidRPr="00EE683A">
        <w:t>NSSAA Function</w:t>
      </w:r>
      <w:r w:rsidR="009E525C">
        <w:t xml:space="preserve"> undertakes any AAA protocol interworking with the AAA-S</w:t>
      </w:r>
      <w:r w:rsidR="009E525C" w:rsidRPr="006E7DA4">
        <w:t xml:space="preserve">. </w:t>
      </w:r>
      <w:r w:rsidRPr="006E7DA4">
        <w:t>Multiple EAP methods are possible</w:t>
      </w:r>
      <w:r w:rsidR="00D401E9" w:rsidRPr="00D401E9">
        <w:t xml:space="preserve"> </w:t>
      </w:r>
      <w:r w:rsidR="00D401E9">
        <w:t>for slice specific authentication</w:t>
      </w:r>
      <w:r w:rsidRPr="006E7DA4">
        <w:t xml:space="preserve">. </w:t>
      </w:r>
      <w:r w:rsidR="00BD6509" w:rsidRPr="00BD6509">
        <w:t>If the AAA-S belongs to a third party the NSSAA Function contacts the AAA-S via a AAA-P. The NSSAA Function and the AAA-P maybe co</w:t>
      </w:r>
      <w:r w:rsidR="00FD3B76">
        <w:t>-</w:t>
      </w:r>
      <w:r w:rsidR="00BD6509" w:rsidRPr="00BD6509">
        <w:t>located.</w:t>
      </w:r>
    </w:p>
    <w:p w14:paraId="77465AC4" w14:textId="2CE9BC37" w:rsidR="00FE06D6" w:rsidRDefault="00FE06D6" w:rsidP="00FE06D6">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35AB6424" w14:textId="4FB42F13" w:rsidR="00FE06D6" w:rsidRPr="006E7DA4" w:rsidRDefault="00FE06D6" w:rsidP="00090F7C"/>
    <w:p w14:paraId="41327000" w14:textId="5390DEA7" w:rsidR="00090F7C" w:rsidRDefault="00EA5840" w:rsidP="00090F7C">
      <w:del w:id="7" w:author="Lei Zhongding (Zander)" w:date="2020-07-21T21:38:00Z">
        <w:r>
          <w:rPr>
            <w:noProof/>
            <w:lang w:val="en-SG" w:eastAsia="zh-CN"/>
          </w:rPr>
          <w:object w:dxaOrig="1440" w:dyaOrig="1440" w14:anchorId="0464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2.3pt;margin-top:38.25pt;width:453.2pt;height:328.8pt;z-index:251659264;mso-position-horizontal-relative:text;mso-position-vertical-relative:text">
              <v:imagedata r:id="rId16" o:title="" cropbottom="23111f" cropright="23222f"/>
              <w10:wrap side="right"/>
            </v:shape>
            <o:OLEObject Type="Embed" ProgID="Visio.Drawing.11" ShapeID="_x0000_s1051" DrawAspect="Content" ObjectID="_1665586326" r:id="rId17"/>
          </w:object>
        </w:r>
      </w:del>
      <w:r w:rsidR="00090F7C">
        <w:t>The steps involved in network slice specific authentication and authorization are described below.</w:t>
      </w:r>
      <w:r w:rsidR="008D28E7">
        <w:t xml:space="preserve"> </w:t>
      </w:r>
    </w:p>
    <w:p w14:paraId="0A6DFDB2" w14:textId="77777777" w:rsidR="00656045" w:rsidRDefault="00656045" w:rsidP="00090F7C"/>
    <w:p w14:paraId="07491752" w14:textId="77777777" w:rsidR="00656045" w:rsidRDefault="00656045" w:rsidP="00090F7C"/>
    <w:p w14:paraId="457DC154" w14:textId="77777777" w:rsidR="00656045" w:rsidRDefault="00656045" w:rsidP="00090F7C"/>
    <w:p w14:paraId="046E924E" w14:textId="77777777" w:rsidR="00656045" w:rsidRDefault="00656045" w:rsidP="00090F7C"/>
    <w:p w14:paraId="20EF6532" w14:textId="77777777" w:rsidR="00656045" w:rsidRDefault="00656045" w:rsidP="00090F7C"/>
    <w:p w14:paraId="1B0A051C" w14:textId="77777777" w:rsidR="00656045" w:rsidRDefault="00656045" w:rsidP="00090F7C"/>
    <w:p w14:paraId="6A72C3C2" w14:textId="77777777" w:rsidR="00656045" w:rsidRDefault="00656045" w:rsidP="00090F7C"/>
    <w:p w14:paraId="4FCCD958" w14:textId="77777777" w:rsidR="00656045" w:rsidRDefault="00656045" w:rsidP="00090F7C"/>
    <w:p w14:paraId="00BAE614" w14:textId="77777777" w:rsidR="00656045" w:rsidRDefault="00656045" w:rsidP="00090F7C"/>
    <w:p w14:paraId="1D195054" w14:textId="77777777" w:rsidR="00656045" w:rsidRDefault="00656045" w:rsidP="00090F7C"/>
    <w:p w14:paraId="6F2B6FCB" w14:textId="77777777" w:rsidR="00656045" w:rsidRDefault="00656045" w:rsidP="00090F7C"/>
    <w:p w14:paraId="706CBCCF" w14:textId="77777777" w:rsidR="00656045" w:rsidRDefault="00656045" w:rsidP="00090F7C"/>
    <w:p w14:paraId="169455C0" w14:textId="77777777" w:rsidR="00656045" w:rsidRDefault="00656045" w:rsidP="00090F7C"/>
    <w:p w14:paraId="53AA66AA" w14:textId="77777777" w:rsidR="00656045" w:rsidRDefault="00656045" w:rsidP="00090F7C"/>
    <w:p w14:paraId="4B315F46" w14:textId="77777777" w:rsidR="00656045" w:rsidRDefault="00656045" w:rsidP="00090F7C"/>
    <w:p w14:paraId="4020E043" w14:textId="77777777" w:rsidR="00656045" w:rsidRDefault="00656045" w:rsidP="00090F7C"/>
    <w:p w14:paraId="48485064" w14:textId="77777777" w:rsidR="00656045" w:rsidRDefault="00656045" w:rsidP="00090F7C"/>
    <w:p w14:paraId="1940F54E" w14:textId="77777777" w:rsidR="00656045" w:rsidRDefault="00656045" w:rsidP="00090F7C"/>
    <w:p w14:paraId="6C0F772B" w14:textId="77777777" w:rsidR="00656045" w:rsidRDefault="00656045" w:rsidP="00090F7C"/>
    <w:p w14:paraId="285B918D" w14:textId="77777777" w:rsidR="00656045" w:rsidRDefault="00656045" w:rsidP="00090F7C"/>
    <w:p w14:paraId="5BEB9B79" w14:textId="77777777" w:rsidR="00656045" w:rsidRDefault="00656045" w:rsidP="00090F7C"/>
    <w:p w14:paraId="78B85535" w14:textId="77777777" w:rsidR="00656045" w:rsidRDefault="00656045" w:rsidP="00090F7C"/>
    <w:p w14:paraId="52A9D3CE" w14:textId="6E7D5D39" w:rsidR="00656045" w:rsidRDefault="00EA5840" w:rsidP="00090F7C">
      <w:ins w:id="8" w:author="Lei Zhongding (Zander)" w:date="2020-07-21T21:38:00Z">
        <w:r>
          <w:rPr>
            <w:sz w:val="24"/>
            <w:szCs w:val="24"/>
          </w:rPr>
          <w:lastRenderedPageBreak/>
          <w:object w:dxaOrig="1440" w:dyaOrig="1440" w14:anchorId="2AC71A9A">
            <v:shape id="_x0000_s1053" type="#_x0000_t75" style="position:absolute;margin-left:27.55pt;margin-top:13.15pt;width:406.2pt;height:328.8pt;z-index:251661312;mso-position-horizontal-relative:text;mso-position-vertical-relative:text">
              <v:imagedata r:id="rId18" o:title="" cropbottom="23111f" cropright="23222f"/>
              <w10:wrap side="right"/>
            </v:shape>
            <o:OLEObject Type="Embed" ProgID="Visio.Drawing.11" ShapeID="_x0000_s1053" DrawAspect="Content" ObjectID="_1665586327" r:id="rId19"/>
          </w:object>
        </w:r>
      </w:ins>
    </w:p>
    <w:p w14:paraId="582F61EC" w14:textId="4EAA1891" w:rsidR="00656045" w:rsidRDefault="00656045" w:rsidP="00090F7C"/>
    <w:p w14:paraId="2CCC7DA4" w14:textId="77777777" w:rsidR="00656045" w:rsidRDefault="00656045" w:rsidP="00090F7C"/>
    <w:p w14:paraId="3BFCCD6D" w14:textId="77777777" w:rsidR="00656045" w:rsidRDefault="00656045" w:rsidP="00090F7C"/>
    <w:p w14:paraId="6C61A80F" w14:textId="77777777" w:rsidR="00656045" w:rsidRDefault="00656045" w:rsidP="00090F7C"/>
    <w:p w14:paraId="79794301" w14:textId="77777777" w:rsidR="00656045" w:rsidRDefault="00656045" w:rsidP="00090F7C"/>
    <w:p w14:paraId="3C0C6B6F" w14:textId="77777777" w:rsidR="00656045" w:rsidRDefault="00656045" w:rsidP="00090F7C"/>
    <w:p w14:paraId="438254B8" w14:textId="77777777" w:rsidR="00656045" w:rsidRDefault="00656045" w:rsidP="00090F7C"/>
    <w:p w14:paraId="79F8F70C" w14:textId="77777777" w:rsidR="00656045" w:rsidRDefault="00656045" w:rsidP="00090F7C"/>
    <w:p w14:paraId="5F2A9040" w14:textId="77777777" w:rsidR="00656045" w:rsidRDefault="00656045" w:rsidP="00090F7C"/>
    <w:p w14:paraId="7EECE20E" w14:textId="77777777" w:rsidR="00656045" w:rsidRDefault="00656045" w:rsidP="00090F7C"/>
    <w:p w14:paraId="2240BCBE" w14:textId="77777777" w:rsidR="00656045" w:rsidRDefault="00656045" w:rsidP="00090F7C"/>
    <w:p w14:paraId="2895785A" w14:textId="77777777" w:rsidR="00656045" w:rsidRDefault="00656045" w:rsidP="00090F7C"/>
    <w:p w14:paraId="0936D86F" w14:textId="77777777" w:rsidR="00656045" w:rsidRDefault="00656045" w:rsidP="00090F7C"/>
    <w:p w14:paraId="1819D598" w14:textId="77777777" w:rsidR="00656045" w:rsidRDefault="00656045" w:rsidP="00090F7C"/>
    <w:p w14:paraId="38D860B0" w14:textId="77777777" w:rsidR="008D28E7" w:rsidRDefault="008D28E7" w:rsidP="00090F7C"/>
    <w:p w14:paraId="6B9A5F0D" w14:textId="18AD319E" w:rsidR="00B50B36" w:rsidRDefault="00B50B36" w:rsidP="00090F7C"/>
    <w:p w14:paraId="00D1D1F9" w14:textId="77777777" w:rsidR="00656045" w:rsidRDefault="00656045" w:rsidP="00B33DA7">
      <w:pPr>
        <w:tabs>
          <w:tab w:val="left" w:pos="278"/>
        </w:tabs>
        <w:jc w:val="center"/>
        <w:rPr>
          <w:rFonts w:ascii="Arial" w:eastAsia="SimSun" w:hAnsi="Arial"/>
          <w:b/>
        </w:rPr>
      </w:pPr>
    </w:p>
    <w:p w14:paraId="2A0FC65A" w14:textId="2BC35E0E" w:rsidR="00AE3EB8" w:rsidRDefault="00AE3EB8" w:rsidP="00B33DA7">
      <w:pPr>
        <w:tabs>
          <w:tab w:val="left" w:pos="278"/>
        </w:tabs>
        <w:jc w:val="center"/>
        <w:rPr>
          <w:rFonts w:ascii="Arial" w:eastAsia="SimSun" w:hAnsi="Arial"/>
          <w:b/>
        </w:rPr>
      </w:pPr>
      <w:r w:rsidRPr="00B33DA7">
        <w:rPr>
          <w:rFonts w:ascii="Arial" w:eastAsia="SimSun" w:hAnsi="Arial"/>
          <w:b/>
        </w:rPr>
        <w:t xml:space="preserve">Figure </w:t>
      </w:r>
      <w:r w:rsidR="0099664A">
        <w:rPr>
          <w:rFonts w:ascii="Arial" w:eastAsia="SimSun" w:hAnsi="Arial"/>
          <w:b/>
        </w:rPr>
        <w:t>16.3</w:t>
      </w:r>
      <w:r w:rsidRPr="00B33DA7">
        <w:rPr>
          <w:rFonts w:ascii="Arial" w:eastAsia="SimSun" w:hAnsi="Arial"/>
          <w:b/>
        </w:rPr>
        <w:t>-1: Network Slice-Specific Authentication and Authorization procedure</w:t>
      </w:r>
    </w:p>
    <w:p w14:paraId="5D01FF87" w14:textId="77777777" w:rsidR="002243A2" w:rsidRPr="005D04D1" w:rsidRDefault="002243A2" w:rsidP="00B33DA7">
      <w:pPr>
        <w:tabs>
          <w:tab w:val="left" w:pos="278"/>
        </w:tabs>
        <w:jc w:val="center"/>
        <w:rPr>
          <w:rFonts w:ascii="Arial" w:eastAsia="SimSun" w:hAnsi="Arial"/>
          <w:b/>
          <w:lang w:val="en-US"/>
        </w:rPr>
      </w:pP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1FB94CBF"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rsidR="00A21799">
        <w:rPr>
          <w:rFonts w:eastAsia="SimSun"/>
        </w:rPr>
        <w:t xml:space="preserve">clause </w:t>
      </w:r>
      <w:r w:rsidRPr="00AE3EB8">
        <w:rPr>
          <w:rFonts w:eastAsia="SimSun"/>
        </w:rPr>
        <w:t>4.2.9.2</w:t>
      </w:r>
      <w:r w:rsidR="00A21799">
        <w:rPr>
          <w:rFonts w:eastAsia="SimSun"/>
        </w:rPr>
        <w:t xml:space="preserve"> of</w:t>
      </w:r>
      <w:r w:rsidR="00A21799" w:rsidRPr="00A21799">
        <w:t xml:space="preserve"> </w:t>
      </w:r>
      <w:r w:rsidR="00A21799">
        <w:t>TS 23.502 [8]</w:t>
      </w:r>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43B195E7" w:rsidR="00AE3EB8" w:rsidRPr="00AE3EB8" w:rsidRDefault="00AE3EB8" w:rsidP="00AE3EB8">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967BD9" w14:textId="45A0D6F8" w:rsidR="00CA485B" w:rsidRPr="00CA485B" w:rsidRDefault="00AE3EB8" w:rsidP="00523851">
      <w:pPr>
        <w:ind w:left="568" w:hanging="284"/>
        <w:rPr>
          <w:iCs/>
        </w:rPr>
      </w:pPr>
      <w:r w:rsidRPr="00AE3EB8">
        <w:rPr>
          <w:rFonts w:eastAsia="SimSun"/>
        </w:rPr>
        <w:lastRenderedPageBreak/>
        <w:t>4.</w:t>
      </w:r>
      <w:r w:rsidRPr="00AE3EB8">
        <w:rPr>
          <w:rFonts w:eastAsia="SimSun"/>
        </w:rPr>
        <w:tab/>
        <w:t xml:space="preserve">The AMF sends the EAP ID to the </w:t>
      </w:r>
      <w:r w:rsidR="00EE683A">
        <w:rPr>
          <w:rFonts w:eastAsia="SimSun"/>
        </w:rPr>
        <w:t>NSSAAF</w:t>
      </w:r>
      <w:r w:rsidR="00A150FE">
        <w:rPr>
          <w:iCs/>
        </w:rPr>
        <w:t xml:space="preserve"> which provides interface with the AAA, </w:t>
      </w:r>
      <w:r w:rsidR="00523851" w:rsidRPr="00523851">
        <w:rPr>
          <w:iCs/>
        </w:rPr>
        <w:t>in a Nssaaf_NSSAA_Authenticate Request (EAP ID Response, GPSI, S-NSSAI</w:t>
      </w:r>
      <w:ins w:id="9" w:author="Lei Zhongding (Zander)" w:date="2020-04-28T15:48:00Z">
        <w:r w:rsidR="002243A2">
          <w:rPr>
            <w:iCs/>
          </w:rPr>
          <w:t xml:space="preserve">, </w:t>
        </w:r>
      </w:ins>
      <w:ins w:id="10" w:author="Lei Zhongding (Zander)" w:date="2020-05-01T20:16:00Z">
        <w:r w:rsidR="00B33DA7">
          <w:rPr>
            <w:iCs/>
          </w:rPr>
          <w:t>S</w:t>
        </w:r>
      </w:ins>
      <w:ins w:id="11" w:author="Lei Zhongding (Zander)" w:date="2020-04-28T15:48:00Z">
        <w:r w:rsidR="002243A2">
          <w:rPr>
            <w:iCs/>
          </w:rPr>
          <w:t>N-ID</w:t>
        </w:r>
      </w:ins>
      <w:r w:rsidR="00523851" w:rsidRPr="00523851">
        <w:rPr>
          <w:iCs/>
        </w:rPr>
        <w:t>).</w:t>
      </w:r>
    </w:p>
    <w:p w14:paraId="35F2C0C3" w14:textId="6A72F935" w:rsidR="00AE3EB8" w:rsidRDefault="00AE3EB8" w:rsidP="00523851">
      <w:pPr>
        <w:ind w:left="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r w:rsidR="001A153C">
        <w:rPr>
          <w:rFonts w:eastAsia="SimSun"/>
        </w:rPr>
        <w:t>NSSAA</w:t>
      </w:r>
      <w:r w:rsidRPr="00AE3EB8">
        <w:rPr>
          <w:rFonts w:eastAsia="SimSun"/>
        </w:rPr>
        <w:t xml:space="preserve">F forwards the EAP ID Response message to the AAA-P, otherwise the </w:t>
      </w:r>
      <w:r w:rsidR="001A153C" w:rsidRPr="001A153C">
        <w:rPr>
          <w:rFonts w:eastAsia="SimSun"/>
        </w:rPr>
        <w:t>NSSAAF</w:t>
      </w:r>
      <w:r w:rsidRPr="00AE3EB8">
        <w:rPr>
          <w:rFonts w:eastAsia="SimSun"/>
        </w:rPr>
        <w:t xml:space="preserve"> forwards the message directly to the AAA-S. </w:t>
      </w:r>
      <w:r w:rsidR="001A153C">
        <w:rPr>
          <w:rFonts w:eastAsia="SimSun"/>
        </w:rPr>
        <w:t>NSSAAF</w:t>
      </w:r>
      <w:r w:rsidRPr="00AE3EB8">
        <w:rPr>
          <w:rFonts w:eastAsia="SimSun"/>
        </w:rPr>
        <w:t xml:space="preserve"> </w:t>
      </w:r>
      <w:r w:rsidR="00BF5F73">
        <w:rPr>
          <w:rFonts w:eastAsia="SimSun"/>
        </w:rPr>
        <w:t>routes to the</w:t>
      </w:r>
      <w:r w:rsidR="00BF5F73" w:rsidRPr="00AE3EB8">
        <w:rPr>
          <w:rFonts w:eastAsia="SimSun"/>
        </w:rPr>
        <w:t xml:space="preserve"> </w:t>
      </w:r>
      <w:r w:rsidRPr="00AE3EB8">
        <w:rPr>
          <w:rFonts w:eastAsia="SimSun"/>
        </w:rPr>
        <w:t xml:space="preserve">AAA-S </w:t>
      </w:r>
      <w:r w:rsidR="00BF5F73">
        <w:rPr>
          <w:rFonts w:eastAsia="SimSun"/>
        </w:rPr>
        <w:t>based on the</w:t>
      </w:r>
      <w:r w:rsidRPr="00AE3EB8">
        <w:rPr>
          <w:rFonts w:eastAsia="SimSun"/>
        </w:rPr>
        <w:t xml:space="preserve"> S-NSSAI.</w:t>
      </w:r>
      <w:r w:rsidR="001A153C">
        <w:rPr>
          <w:rFonts w:eastAsia="SimSun"/>
        </w:rPr>
        <w:t xml:space="preserve"> </w:t>
      </w:r>
      <w:r w:rsidRPr="00AE3EB8">
        <w:rPr>
          <w:rFonts w:eastAsia="SimSun"/>
        </w:rPr>
        <w:t xml:space="preserve">The </w:t>
      </w:r>
      <w:r w:rsidR="00EE683A">
        <w:rPr>
          <w:rFonts w:eastAsia="SimSun"/>
        </w:rPr>
        <w:t>NSSAAF</w:t>
      </w:r>
      <w:r w:rsidR="00C22A44">
        <w:rPr>
          <w:rFonts w:eastAsia="SimSun"/>
        </w:rPr>
        <w:t>/</w:t>
      </w:r>
      <w:r w:rsidRPr="00AE3EB8">
        <w:rPr>
          <w:rFonts w:eastAsia="SimSun"/>
        </w:rPr>
        <w:t>AAA-P forwards the EAP Identity message to the AAA-S together with S-NSSAI</w:t>
      </w:r>
      <w:ins w:id="12" w:author="Lei Zhongding (Zander)" w:date="2020-04-28T15:49:00Z">
        <w:r w:rsidR="00B33DA7">
          <w:rPr>
            <w:iCs/>
          </w:rPr>
          <w:t xml:space="preserve">, </w:t>
        </w:r>
      </w:ins>
      <w:ins w:id="13" w:author="Lei Zhongding (Zander)" w:date="2020-05-01T20:17:00Z">
        <w:r w:rsidR="00B33DA7">
          <w:rPr>
            <w:iCs/>
          </w:rPr>
          <w:t>S</w:t>
        </w:r>
      </w:ins>
      <w:ins w:id="14" w:author="Lei Zhongding (Zander)" w:date="2020-04-28T15:49:00Z">
        <w:r w:rsidR="002243A2">
          <w:rPr>
            <w:iCs/>
          </w:rPr>
          <w:t>N-ID</w:t>
        </w:r>
      </w:ins>
      <w:r w:rsidRPr="00AE3EB8">
        <w:rPr>
          <w:rFonts w:eastAsia="SimSun"/>
        </w:rPr>
        <w:t xml:space="preserve"> and GPSI. The AAA-S stores the GPSI to create an association with the EAP </w:t>
      </w:r>
      <w:r w:rsidR="00AE360D">
        <w:rPr>
          <w:rFonts w:eastAsia="SimSun"/>
        </w:rPr>
        <w:t>ID</w:t>
      </w:r>
      <w:r w:rsidR="00AE360D" w:rsidRPr="00AE3EB8">
        <w:rPr>
          <w:rFonts w:eastAsia="SimSun"/>
        </w:rPr>
        <w:t xml:space="preserve"> </w:t>
      </w:r>
      <w:r w:rsidRPr="00AE3EB8">
        <w:rPr>
          <w:rFonts w:eastAsia="SimSun"/>
        </w:rPr>
        <w:t xml:space="preserve">in the EAP ID response message so the AAA-S can later use it to revoke authorisation or to trigger reauthentication. The AAA-S uses the </w:t>
      </w:r>
      <w:r w:rsidR="009D6E7C">
        <w:rPr>
          <w:rFonts w:eastAsia="SimSun"/>
        </w:rPr>
        <w:t>EAP-ID</w:t>
      </w:r>
      <w:ins w:id="15" w:author="Lei Zhongding (Zander)" w:date="2020-04-28T15:50:00Z">
        <w:r w:rsidR="00B33DA7">
          <w:rPr>
            <w:iCs/>
          </w:rPr>
          <w:t>, S</w:t>
        </w:r>
        <w:r w:rsidR="00C936D8">
          <w:rPr>
            <w:iCs/>
          </w:rPr>
          <w:t>N-ID</w:t>
        </w:r>
      </w:ins>
      <w:r w:rsidR="009D6E7C">
        <w:rPr>
          <w:rFonts w:eastAsia="SimSun"/>
        </w:rPr>
        <w:t xml:space="preserve"> and </w:t>
      </w:r>
      <w:r w:rsidRPr="00AE3EB8">
        <w:rPr>
          <w:rFonts w:eastAsia="SimSun"/>
        </w:rPr>
        <w:t xml:space="preserve">S-NSSAI to identify for which </w:t>
      </w:r>
      <w:r w:rsidR="00860244">
        <w:rPr>
          <w:rFonts w:eastAsia="SimSun"/>
        </w:rPr>
        <w:t>UE</w:t>
      </w:r>
      <w:ins w:id="16" w:author="Lei Zhongding (Zander)" w:date="2020-04-28T15:50:00Z">
        <w:r w:rsidR="00C936D8">
          <w:rPr>
            <w:rFonts w:eastAsia="SimSun"/>
          </w:rPr>
          <w:t>, PLMN</w:t>
        </w:r>
      </w:ins>
      <w:r w:rsidR="00860244">
        <w:rPr>
          <w:rFonts w:eastAsia="SimSun"/>
        </w:rPr>
        <w:t xml:space="preserve"> and slice </w:t>
      </w:r>
      <w:r w:rsidRPr="00AE3EB8">
        <w:rPr>
          <w:rFonts w:eastAsia="SimSun"/>
        </w:rPr>
        <w:t>authorisation is requested.</w:t>
      </w:r>
      <w:r w:rsidR="00860244">
        <w:rPr>
          <w:rFonts w:eastAsia="SimSun"/>
        </w:rPr>
        <w:t xml:space="preserve"> </w:t>
      </w:r>
    </w:p>
    <w:p w14:paraId="3CD9CC16" w14:textId="22A6BDD2" w:rsidR="00AE3EB8" w:rsidRPr="00AE3EB8" w:rsidRDefault="00D93E1A" w:rsidP="00AE3EB8">
      <w:pPr>
        <w:ind w:left="568" w:hanging="284"/>
        <w:rPr>
          <w:rFonts w:eastAsia="SimSun"/>
        </w:rPr>
      </w:pPr>
      <w:r>
        <w:rPr>
          <w:rFonts w:eastAsia="SimSun"/>
        </w:rPr>
        <w:t xml:space="preserve">6 </w:t>
      </w:r>
      <w:r w:rsidR="00AE3EB8" w:rsidRPr="00AE3EB8">
        <w:rPr>
          <w:rFonts w:eastAsia="SimSun"/>
        </w:rPr>
        <w:t>-1</w:t>
      </w:r>
      <w:r w:rsidR="00EE747A">
        <w:rPr>
          <w:rFonts w:eastAsia="SimSun"/>
        </w:rPr>
        <w:t>1</w:t>
      </w:r>
      <w:r w:rsidR="00AE3EB8" w:rsidRPr="00AE3EB8">
        <w:rPr>
          <w:rFonts w:eastAsia="SimSun"/>
        </w:rPr>
        <w:t>.</w:t>
      </w:r>
      <w:r w:rsidR="00AE3EB8" w:rsidRPr="00AE3EB8">
        <w:rPr>
          <w:rFonts w:eastAsia="SimSun"/>
        </w:rPr>
        <w:tab/>
        <w:t>EAP-messages are exchanged with the UE. One or more than one iteration of these steps may occur.</w:t>
      </w:r>
    </w:p>
    <w:p w14:paraId="1B03071E" w14:textId="48168525" w:rsidR="00AE3EB8" w:rsidRPr="00AE3EB8" w:rsidRDefault="00AE3EB8" w:rsidP="00A94780">
      <w:pPr>
        <w:ind w:left="568" w:hanging="284"/>
        <w:rPr>
          <w:rFonts w:eastAsia="SimSun"/>
        </w:rPr>
      </w:pPr>
      <w:r w:rsidRPr="00AE3EB8">
        <w:rPr>
          <w:rFonts w:eastAsia="SimSun"/>
        </w:rPr>
        <w:t>1</w:t>
      </w:r>
      <w:r w:rsidR="00EE747A">
        <w:rPr>
          <w:rFonts w:eastAsia="SimSun"/>
        </w:rPr>
        <w:t>2</w:t>
      </w:r>
      <w:r w:rsidRPr="00AE3EB8">
        <w:rPr>
          <w:rFonts w:eastAsia="SimSun"/>
        </w:rPr>
        <w:t>.</w:t>
      </w:r>
      <w:r w:rsidRPr="00AE3EB8">
        <w:rPr>
          <w:rFonts w:eastAsia="SimSun"/>
        </w:rPr>
        <w:tab/>
        <w:t xml:space="preserve">EAP authentication completes. An EAP-Success/Failure message is delivered to the </w:t>
      </w:r>
      <w:r w:rsidR="00EE683A">
        <w:rPr>
          <w:rFonts w:eastAsia="SimSun"/>
        </w:rPr>
        <w:t>NSSAAF</w:t>
      </w:r>
      <w:r w:rsidR="00C8428A">
        <w:rPr>
          <w:rFonts w:eastAsia="SimSun"/>
        </w:rPr>
        <w:t>/</w:t>
      </w:r>
      <w:r w:rsidRPr="00AE3EB8">
        <w:rPr>
          <w:rFonts w:eastAsia="SimSun"/>
        </w:rPr>
        <w:t xml:space="preserve">AAA-P </w:t>
      </w:r>
      <w:r w:rsidR="00C8428A">
        <w:rPr>
          <w:rFonts w:eastAsia="SimSun"/>
        </w:rPr>
        <w:t xml:space="preserve">along </w:t>
      </w:r>
      <w:r w:rsidRPr="00AE3EB8">
        <w:rPr>
          <w:rFonts w:eastAsia="SimSun"/>
        </w:rPr>
        <w:t>with GPSI</w:t>
      </w:r>
      <w:ins w:id="17" w:author="Lei Zhongding (Zander)" w:date="2020-04-28T15:51:00Z">
        <w:r w:rsidR="00B33DA7">
          <w:rPr>
            <w:iCs/>
          </w:rPr>
          <w:t>, S</w:t>
        </w:r>
        <w:r w:rsidR="00C936D8">
          <w:rPr>
            <w:iCs/>
          </w:rPr>
          <w:t>N-ID</w:t>
        </w:r>
      </w:ins>
      <w:r w:rsidRPr="00AE3EB8">
        <w:rPr>
          <w:rFonts w:eastAsia="SimSun"/>
        </w:rPr>
        <w:t xml:space="preserve"> and S-NSSAI.</w:t>
      </w:r>
    </w:p>
    <w:p w14:paraId="5E34B727" w14:textId="62B4D6EA" w:rsidR="00AE3EB8" w:rsidRPr="00AE3EB8" w:rsidRDefault="00AE3EB8" w:rsidP="00AE3EB8">
      <w:pPr>
        <w:ind w:left="568" w:hanging="284"/>
        <w:rPr>
          <w:rFonts w:eastAsia="SimSun"/>
        </w:rPr>
      </w:pPr>
      <w:r w:rsidRPr="00AE3EB8">
        <w:rPr>
          <w:rFonts w:eastAsia="SimSun"/>
        </w:rPr>
        <w:t>1</w:t>
      </w:r>
      <w:r w:rsidR="00EE747A">
        <w:rPr>
          <w:rFonts w:eastAsia="SimSun"/>
        </w:rPr>
        <w:t>3</w:t>
      </w:r>
      <w:r w:rsidRPr="00AE3EB8">
        <w:rPr>
          <w:rFonts w:eastAsia="SimSun"/>
        </w:rPr>
        <w:t>.</w:t>
      </w:r>
      <w:r w:rsidRPr="00AE3EB8">
        <w:rPr>
          <w:rFonts w:eastAsia="SimSun"/>
        </w:rPr>
        <w:tab/>
        <w:t xml:space="preserve">The </w:t>
      </w:r>
      <w:r w:rsidR="00EE683A">
        <w:rPr>
          <w:rFonts w:eastAsia="SimSun"/>
        </w:rPr>
        <w:t>NSSAAF</w:t>
      </w:r>
      <w:r w:rsidRPr="00AE3EB8">
        <w:rPr>
          <w:rFonts w:eastAsia="SimSun"/>
        </w:rPr>
        <w:t xml:space="preserve"> sends the N</w:t>
      </w:r>
      <w:r w:rsidR="004B6118">
        <w:rPr>
          <w:rFonts w:eastAsia="SimSun"/>
        </w:rPr>
        <w:t>ssaa</w:t>
      </w:r>
      <w:r w:rsidRPr="00AE3EB8">
        <w:rPr>
          <w:rFonts w:eastAsia="SimSun"/>
        </w:rPr>
        <w:t>f_NSSAA_Authenticate Response (EAP-Success/Failure, S-NSSAI, GPSI) to the AMF.</w:t>
      </w:r>
    </w:p>
    <w:p w14:paraId="27634848" w14:textId="4EA5C578" w:rsidR="00AE3EB8" w:rsidRPr="00AE3EB8" w:rsidRDefault="00AE3EB8" w:rsidP="00AE3EB8">
      <w:pPr>
        <w:ind w:left="568" w:hanging="284"/>
        <w:rPr>
          <w:rFonts w:eastAsia="SimSun"/>
        </w:rPr>
      </w:pPr>
      <w:r w:rsidRPr="00AE3EB8">
        <w:rPr>
          <w:rFonts w:eastAsia="SimSun"/>
        </w:rPr>
        <w:t>1</w:t>
      </w:r>
      <w:r w:rsidR="00EE747A">
        <w:rPr>
          <w:rFonts w:eastAsia="SimSun"/>
        </w:rPr>
        <w:t>4</w:t>
      </w:r>
      <w:r w:rsidRPr="00AE3EB8">
        <w:rPr>
          <w:rFonts w:eastAsia="SimSun"/>
        </w:rPr>
        <w:t>.</w:t>
      </w:r>
      <w:r w:rsidRPr="00AE3EB8">
        <w:rPr>
          <w:rFonts w:eastAsia="SimSun"/>
        </w:rPr>
        <w:tab/>
        <w:t>The AMF transmits a NAS MM Transport message (EAP-Success/Failure) to the UE.</w:t>
      </w:r>
    </w:p>
    <w:p w14:paraId="26D8C853" w14:textId="40E49071" w:rsidR="00AE3EB8" w:rsidRPr="00AE3EB8" w:rsidRDefault="00AE3EB8" w:rsidP="00AE3EB8">
      <w:pPr>
        <w:ind w:left="568" w:hanging="284"/>
        <w:rPr>
          <w:rFonts w:eastAsia="SimSun"/>
        </w:rPr>
      </w:pPr>
      <w:r w:rsidRPr="00AE3EB8">
        <w:rPr>
          <w:rFonts w:eastAsia="SimSun"/>
        </w:rPr>
        <w:t>1</w:t>
      </w:r>
      <w:r w:rsidR="00EE747A">
        <w:rPr>
          <w:rFonts w:eastAsia="SimSun"/>
        </w:rPr>
        <w:t>5</w:t>
      </w:r>
      <w:r w:rsidRPr="00AE3EB8">
        <w:rPr>
          <w:rFonts w:eastAsia="SimSun"/>
        </w:rPr>
        <w:t>.</w:t>
      </w:r>
      <w:r w:rsidR="00686F09" w:rsidRPr="00686F09">
        <w:rPr>
          <w:iCs/>
        </w:rPr>
        <w:t xml:space="preserve"> </w:t>
      </w:r>
      <w:r w:rsidR="00686F09">
        <w:rPr>
          <w:iCs/>
        </w:rPr>
        <w:t xml:space="preserve">Based on the result of Slice specific authentication (EAP-Success/Failure), </w:t>
      </w:r>
      <w:r w:rsidR="00D93E1A">
        <w:rPr>
          <w:rFonts w:eastAsia="SimSun"/>
        </w:rPr>
        <w:t>i</w:t>
      </w:r>
      <w:r w:rsidRPr="00AE3EB8">
        <w:rPr>
          <w:rFonts w:eastAsia="SimSun"/>
        </w:rPr>
        <w:t>f a new Allowed NSSAI or new Rejected NSSAIs needs to be delivered to the UE, or if the AMF re-allocation is required, the AMF initiates the UE Configuration Update procedure, for each Access Type, as described in clause 4.2.4.2</w:t>
      </w:r>
      <w:r w:rsidR="00154270" w:rsidRPr="00154270">
        <w:rPr>
          <w:rFonts w:eastAsia="SimSun"/>
        </w:rPr>
        <w:t xml:space="preserve"> </w:t>
      </w:r>
      <w:r w:rsidR="00154270">
        <w:rPr>
          <w:rFonts w:eastAsia="SimSun"/>
        </w:rPr>
        <w:t>of</w:t>
      </w:r>
      <w:r w:rsidR="00154270" w:rsidRPr="00A21799">
        <w:t xml:space="preserve"> </w:t>
      </w:r>
      <w:r w:rsidR="00154270">
        <w:t>TS 23.502 [8]</w:t>
      </w:r>
      <w:r w:rsidRPr="00AE3EB8">
        <w:rPr>
          <w:rFonts w:eastAsia="SimSun"/>
        </w:rPr>
        <w:t xml:space="preserve">. </w:t>
      </w:r>
    </w:p>
    <w:p w14:paraId="6D5A15A5" w14:textId="2850BC3E" w:rsidR="00AE3EB8" w:rsidRDefault="00AE3EB8" w:rsidP="00AE3EB8">
      <w:pPr>
        <w:keepLines/>
        <w:ind w:left="1135" w:hanging="851"/>
        <w:rPr>
          <w:rFonts w:eastAsia="SimSun"/>
          <w:color w:val="FF0000"/>
        </w:rPr>
      </w:pPr>
      <w:r w:rsidRPr="00AE3EB8">
        <w:rPr>
          <w:rFonts w:eastAsia="SimSun"/>
          <w:color w:val="FF0000"/>
        </w:rPr>
        <w:t>Editor’s Note: It is ffs whether S-NSSAIs can be sent to AAA-S.</w:t>
      </w:r>
    </w:p>
    <w:p w14:paraId="3855ACF6" w14:textId="77777777" w:rsidR="0093139F" w:rsidRPr="00E30BE3" w:rsidRDefault="0093139F" w:rsidP="00090F7C">
      <w:pPr>
        <w:rPr>
          <w:rFonts w:eastAsia="SimSun"/>
          <w:lang w:val="en-US"/>
        </w:rPr>
      </w:pPr>
    </w:p>
    <w:p w14:paraId="01466933" w14:textId="4DE7BDF6" w:rsidR="005D19BC" w:rsidRDefault="00656045" w:rsidP="00014A1C">
      <w:pPr>
        <w:pStyle w:val="Heading3"/>
      </w:pPr>
      <w:r>
        <w:t>16.</w:t>
      </w:r>
      <w:r w:rsidR="005D19BC" w:rsidRPr="005D19BC">
        <w:t>4 AAA Server triggered Network Slice-Specific Re-authentication and Re-authorization procedure</w:t>
      </w:r>
    </w:p>
    <w:p w14:paraId="297E92D0" w14:textId="77777777" w:rsidR="00523851" w:rsidRPr="00523851" w:rsidRDefault="00523851" w:rsidP="00523851"/>
    <w:p w14:paraId="147E938A" w14:textId="7BE37DA3" w:rsidR="007F7260" w:rsidRPr="005D19BC" w:rsidRDefault="00C1067B" w:rsidP="005D19BC">
      <w:pPr>
        <w:keepNext/>
        <w:keepLines/>
        <w:spacing w:before="60"/>
        <w:jc w:val="center"/>
        <w:rPr>
          <w:rFonts w:ascii="Arial" w:eastAsia="SimSun" w:hAnsi="Arial"/>
          <w:b/>
        </w:rPr>
      </w:pPr>
      <w:del w:id="18" w:author="Lei Zhongding (Zander)" w:date="2020-07-21T21:58:00Z">
        <w:r w:rsidRPr="005D19BC" w:rsidDel="00166362">
          <w:rPr>
            <w:rFonts w:eastAsia="SimSun"/>
          </w:rPr>
          <w:object w:dxaOrig="11301" w:dyaOrig="4970" w14:anchorId="0B11B0B9">
            <v:shape id="_x0000_i1025" type="#_x0000_t75" style="width:478.65pt;height:180pt" o:ole="">
              <v:imagedata r:id="rId20" o:title="" cropbottom="13403f" cropright="5000f"/>
            </v:shape>
            <o:OLEObject Type="Embed" ProgID="Visio.Drawing.11" ShapeID="_x0000_i1025" DrawAspect="Content" ObjectID="_1665586322" r:id="rId21"/>
          </w:object>
        </w:r>
      </w:del>
    </w:p>
    <w:p w14:paraId="2BC70296" w14:textId="06384698" w:rsidR="00166362" w:rsidRDefault="00166362" w:rsidP="005D19BC">
      <w:pPr>
        <w:keepLines/>
        <w:spacing w:after="240"/>
        <w:jc w:val="center"/>
        <w:rPr>
          <w:ins w:id="19" w:author="Lei Zhongding (Zander)" w:date="2020-07-21T21:58:00Z"/>
          <w:rFonts w:ascii="Arial" w:eastAsia="SimSun" w:hAnsi="Arial"/>
          <w:b/>
        </w:rPr>
      </w:pPr>
      <w:ins w:id="20" w:author="Lei Zhongding (Zander)" w:date="2020-07-21T21:58:00Z">
        <w:r w:rsidRPr="005D19BC">
          <w:rPr>
            <w:rFonts w:ascii="Arial" w:eastAsia="SimSun" w:hAnsi="Arial"/>
            <w:b/>
          </w:rPr>
          <w:object w:dxaOrig="11302" w:dyaOrig="4972" w14:anchorId="0C7F2EEF">
            <v:shape id="_x0000_i1026" type="#_x0000_t75" style="width:470.3pt;height:157.7pt" o:ole="">
              <v:imagedata r:id="rId22" o:title="" cropbottom="19920f" cropright="6088f"/>
            </v:shape>
            <o:OLEObject Type="Embed" ProgID="Visio.Drawing.11" ShapeID="_x0000_i1026" DrawAspect="Content" ObjectID="_1665586323" r:id="rId23"/>
          </w:object>
        </w:r>
      </w:ins>
    </w:p>
    <w:p w14:paraId="1DA887A2" w14:textId="642ADE86" w:rsidR="005D19BC" w:rsidRPr="005D19BC" w:rsidRDefault="005D19BC" w:rsidP="005D19BC">
      <w:pPr>
        <w:keepLines/>
        <w:spacing w:after="240"/>
        <w:jc w:val="center"/>
        <w:rPr>
          <w:rFonts w:ascii="Arial" w:eastAsia="SimSun" w:hAnsi="Arial"/>
          <w:b/>
        </w:rPr>
      </w:pPr>
      <w:r w:rsidRPr="00656045">
        <w:rPr>
          <w:rFonts w:ascii="Arial" w:eastAsia="SimSun" w:hAnsi="Arial"/>
          <w:b/>
        </w:rPr>
        <w:t xml:space="preserve">Figure </w:t>
      </w:r>
      <w:r w:rsidR="00656045" w:rsidRPr="00656045">
        <w:rPr>
          <w:rFonts w:ascii="Arial" w:eastAsia="SimSun" w:hAnsi="Arial"/>
          <w:b/>
        </w:rPr>
        <w:t>16</w:t>
      </w:r>
      <w:r w:rsidRPr="00656045">
        <w:rPr>
          <w:rFonts w:ascii="Arial" w:eastAsia="SimSun" w:hAnsi="Arial"/>
          <w:b/>
        </w:rPr>
        <w:t>.4-1: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51A8E8A6"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AAA-S requests the re-authentication and re-authorization for the Network Slice specified by the S-NSSAI </w:t>
      </w:r>
      <w:ins w:id="21" w:author="Lei Zhongding (Zander)" w:date="2020-04-28T16:10:00Z">
        <w:r w:rsidR="00051D5A">
          <w:rPr>
            <w:rFonts w:eastAsia="SimSun"/>
          </w:rPr>
          <w:t xml:space="preserve">and </w:t>
        </w:r>
      </w:ins>
      <w:ins w:id="22" w:author="Lei Zhongding (Zander)" w:date="2020-05-01T20:19:00Z">
        <w:r w:rsidR="00B3223D">
          <w:rPr>
            <w:rFonts w:eastAsia="SimSun"/>
          </w:rPr>
          <w:t>SN</w:t>
        </w:r>
      </w:ins>
      <w:ins w:id="23" w:author="Lei Zhongding (Zander)" w:date="2020-04-28T16:10:00Z">
        <w:r w:rsidR="00051D5A">
          <w:rPr>
            <w:rFonts w:eastAsia="SimSun"/>
          </w:rPr>
          <w:t xml:space="preserve">-ID </w:t>
        </w:r>
      </w:ins>
      <w:r w:rsidRPr="005D19BC">
        <w:rPr>
          <w:rFonts w:eastAsia="SimSun"/>
        </w:rPr>
        <w:t>in the Re-Auth Request message, for the UE identified by the GPSI in this message. This message is sent to a</w:t>
      </w:r>
      <w:r w:rsidR="00F52557">
        <w:rPr>
          <w:rFonts w:eastAsia="SimSun"/>
        </w:rPr>
        <w:t>n</w:t>
      </w:r>
      <w:r w:rsidRPr="005D19BC">
        <w:rPr>
          <w:rFonts w:eastAsia="SimSun"/>
        </w:rPr>
        <w:t xml:space="preserve"> AAA-P, if the AAA-P is used (e.g. the AAA Server belongs to a third party), otherwise it may be sent directly to the </w:t>
      </w:r>
      <w:r w:rsidR="00AE2144">
        <w:rPr>
          <w:rFonts w:eastAsia="SimSun"/>
        </w:rPr>
        <w:t>NSSAAF</w:t>
      </w:r>
      <w:r w:rsidRPr="005D19BC">
        <w:rPr>
          <w:rFonts w:eastAsia="SimSun"/>
        </w:rPr>
        <w:t>.</w:t>
      </w:r>
      <w:r w:rsidR="00F52557" w:rsidRPr="00F52557">
        <w:rPr>
          <w:rFonts w:eastAsia="SimSun"/>
        </w:rPr>
        <w:t xml:space="preserve"> </w:t>
      </w:r>
      <w:r w:rsidR="00F52557">
        <w:rPr>
          <w:rFonts w:eastAsia="SimSun"/>
        </w:rPr>
        <w:t xml:space="preserve">If an </w:t>
      </w:r>
      <w:r w:rsidR="00F52557" w:rsidRPr="00B85FF3">
        <w:rPr>
          <w:rFonts w:eastAsia="SimSun"/>
        </w:rPr>
        <w:t>AAA-P</w:t>
      </w:r>
      <w:r w:rsidR="00F52557">
        <w:rPr>
          <w:rFonts w:eastAsia="SimSun"/>
        </w:rPr>
        <w:t xml:space="preserve"> is present</w:t>
      </w:r>
      <w:r w:rsidR="00F52557" w:rsidRPr="00B85FF3">
        <w:rPr>
          <w:rFonts w:eastAsia="SimSun"/>
        </w:rPr>
        <w:t xml:space="preserve">, </w:t>
      </w:r>
      <w:r w:rsidR="00B521C3">
        <w:rPr>
          <w:rFonts w:eastAsia="SimSun"/>
        </w:rPr>
        <w:t xml:space="preserve">the AAA-P </w:t>
      </w:r>
      <w:r w:rsidR="00F52557" w:rsidRPr="00B85FF3">
        <w:rPr>
          <w:rFonts w:eastAsia="SimSun"/>
        </w:rPr>
        <w:t xml:space="preserve">relays the Reauthentication Request to the </w:t>
      </w:r>
      <w:r w:rsidR="00AE2144">
        <w:rPr>
          <w:rFonts w:eastAsia="SimSun"/>
        </w:rPr>
        <w:t>NSSAAF</w:t>
      </w:r>
      <w:r w:rsidR="00F52557" w:rsidRPr="00B85FF3">
        <w:rPr>
          <w:rFonts w:eastAsia="SimSun"/>
        </w:rPr>
        <w:t>.</w:t>
      </w:r>
    </w:p>
    <w:p w14:paraId="76CC370C" w14:textId="080B4710" w:rsidR="005D19BC" w:rsidRPr="005D19BC" w:rsidRDefault="00D01673"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AE2144">
        <w:rPr>
          <w:rFonts w:eastAsia="SimSun"/>
        </w:rPr>
        <w:t>NSSAAF</w:t>
      </w:r>
      <w:r w:rsidR="005D19BC" w:rsidRPr="005D19BC">
        <w:rPr>
          <w:rFonts w:eastAsia="SimSun"/>
        </w:rPr>
        <w:t xml:space="preserve"> requests UDM for the AMF serving the UE using the Nudm_UECM_Get (GPSI, </w:t>
      </w:r>
      <w:ins w:id="24" w:author="Lei Zhongding (Zander)" w:date="2020-05-01T20:19:00Z">
        <w:r w:rsidR="00B3223D">
          <w:rPr>
            <w:rFonts w:eastAsia="SimSun"/>
          </w:rPr>
          <w:t>SN</w:t>
        </w:r>
      </w:ins>
      <w:ins w:id="25" w:author="Lei Zhongding (Zander)" w:date="2020-04-28T16:11:00Z">
        <w:r w:rsidR="00051D5A">
          <w:rPr>
            <w:rFonts w:eastAsia="SimSun"/>
          </w:rPr>
          <w:t xml:space="preserve">-ID, </w:t>
        </w:r>
      </w:ins>
      <w:r w:rsidR="005D19BC" w:rsidRPr="005D19BC">
        <w:rPr>
          <w:rFonts w:eastAsia="SimSun"/>
        </w:rPr>
        <w:t xml:space="preserve">AMF Registration) service operation. The UDM provides the </w:t>
      </w:r>
      <w:r w:rsidR="00AE2144">
        <w:rPr>
          <w:rFonts w:eastAsia="SimSun"/>
        </w:rPr>
        <w:t>NSSAAF</w:t>
      </w:r>
      <w:r w:rsidR="00AE2144" w:rsidRPr="005D19BC">
        <w:rPr>
          <w:rFonts w:eastAsia="SimSun"/>
        </w:rPr>
        <w:t xml:space="preserve"> </w:t>
      </w:r>
      <w:r w:rsidR="005D19BC" w:rsidRPr="005D19BC">
        <w:rPr>
          <w:rFonts w:eastAsia="SimSun"/>
        </w:rPr>
        <w:t xml:space="preserve">with the AMF ID of the AMF serving the UE.  </w:t>
      </w:r>
    </w:p>
    <w:p w14:paraId="37439F79" w14:textId="6DE5FCB0" w:rsidR="005D19BC" w:rsidRPr="005D19BC" w:rsidRDefault="00D01673" w:rsidP="00523851">
      <w:pPr>
        <w:ind w:left="568" w:hanging="318"/>
        <w:rPr>
          <w:rFonts w:eastAsia="SimSun"/>
        </w:rPr>
      </w:pPr>
      <w:bookmarkStart w:id="26" w:name="_Toc20203965"/>
      <w:r>
        <w:rPr>
          <w:rFonts w:eastAsia="SimSun"/>
        </w:rPr>
        <w:t>3</w:t>
      </w:r>
      <w:r w:rsidR="005D19BC" w:rsidRPr="005D19BC">
        <w:rPr>
          <w:rFonts w:eastAsia="SimSun"/>
        </w:rPr>
        <w:t>.</w:t>
      </w:r>
      <w:r w:rsidR="005D19BC" w:rsidRPr="005D19BC">
        <w:rPr>
          <w:rFonts w:eastAsia="SimSun"/>
        </w:rPr>
        <w:tab/>
        <w:t xml:space="preserve">The </w:t>
      </w:r>
      <w:r w:rsidR="00AE2144">
        <w:rPr>
          <w:rFonts w:eastAsia="SimSun"/>
        </w:rPr>
        <w:t>NSSAAF</w:t>
      </w:r>
      <w:r w:rsidR="00AE2144" w:rsidRPr="005D19BC">
        <w:rPr>
          <w:rFonts w:eastAsia="SimSun"/>
        </w:rPr>
        <w:t xml:space="preserve"> </w:t>
      </w:r>
      <w:r w:rsidR="005D19BC" w:rsidRPr="005D19BC">
        <w:rPr>
          <w:rFonts w:eastAsia="SimSun"/>
        </w:rPr>
        <w:t>requests the relevant AMF to re-authenticate/re-authorize the S-NSSAI for the UE using the N</w:t>
      </w:r>
      <w:r w:rsidR="00FE6A32">
        <w:rPr>
          <w:rFonts w:eastAsia="SimSun"/>
        </w:rPr>
        <w:t>ssaa</w:t>
      </w:r>
      <w:r w:rsidR="005D19BC" w:rsidRPr="005D19BC">
        <w:rPr>
          <w:rFonts w:eastAsia="SimSun"/>
        </w:rPr>
        <w:t>f_NSSAA_Re-authenticationNotification service operation. The AMF is implicitly subscribed to receive N</w:t>
      </w:r>
      <w:r w:rsidR="00B36DF3">
        <w:rPr>
          <w:rFonts w:eastAsia="SimSun"/>
        </w:rPr>
        <w:t>ssaaf</w:t>
      </w:r>
      <w:r w:rsidR="005D19BC" w:rsidRPr="005D19BC">
        <w:rPr>
          <w:rFonts w:eastAsia="SimSun"/>
        </w:rPr>
        <w:t xml:space="preserve">_NSSAA_Re-authenticationNotification service operations. The </w:t>
      </w:r>
      <w:r w:rsidR="001721C2">
        <w:rPr>
          <w:rFonts w:eastAsia="SimSun"/>
        </w:rPr>
        <w:t>NSSAAF</w:t>
      </w:r>
      <w:r w:rsidR="005D19BC" w:rsidRPr="005D19BC">
        <w:rPr>
          <w:rFonts w:eastAsia="SimSun"/>
        </w:rPr>
        <w:t xml:space="preserve"> may discover the Callback URI for the N</w:t>
      </w:r>
      <w:r w:rsidR="00B36DF3">
        <w:rPr>
          <w:rFonts w:eastAsia="SimSun"/>
        </w:rPr>
        <w:t>ssaa</w:t>
      </w:r>
      <w:r w:rsidR="005D19BC" w:rsidRPr="005D19BC">
        <w:rPr>
          <w:rFonts w:eastAsia="SimSun"/>
        </w:rPr>
        <w:t xml:space="preserve">f_NSSAA_Re-authenticationNotification service operation exposed by the AMF via the NRF.  </w:t>
      </w:r>
    </w:p>
    <w:p w14:paraId="3849ADF0" w14:textId="77777777" w:rsidR="005D19BC" w:rsidRPr="005D19BC" w:rsidRDefault="005D19BC" w:rsidP="00523851">
      <w:pPr>
        <w:ind w:left="568"/>
        <w:rPr>
          <w:rFonts w:eastAsia="SimSun"/>
        </w:rPr>
      </w:pPr>
      <w:r w:rsidRPr="005D19BC">
        <w:rPr>
          <w:rFonts w:eastAsia="SimSun"/>
        </w:rPr>
        <w:t xml:space="preserve">The AMF acknowledges the notification of Re-authentication request. </w:t>
      </w:r>
    </w:p>
    <w:p w14:paraId="7DA2A6E0" w14:textId="2D7D3BBE" w:rsidR="005D19BC" w:rsidRPr="005D19BC" w:rsidRDefault="00D01673"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triggers the Network Slice-Specific Authentication and Authorization procedure defined in clause </w:t>
      </w:r>
      <w:r w:rsidR="003D1289" w:rsidRPr="003D1289">
        <w:rPr>
          <w:rFonts w:eastAsia="SimSun"/>
        </w:rPr>
        <w:t>16</w:t>
      </w:r>
      <w:r w:rsidR="005D19BC" w:rsidRPr="003D1289">
        <w:rPr>
          <w:rFonts w:eastAsia="SimSun"/>
        </w:rPr>
        <w:t>.3</w:t>
      </w:r>
      <w:r w:rsidR="005D19BC" w:rsidRPr="005D19BC">
        <w:rPr>
          <w:rFonts w:eastAsia="SimSun"/>
        </w:rPr>
        <w:t xml:space="preserve"> for the UE identified by the GPSI and the Network Slice identified by the S-NSSAI received from the </w:t>
      </w:r>
      <w:r w:rsidR="005F322D">
        <w:rPr>
          <w:rFonts w:eastAsia="SimSun"/>
        </w:rPr>
        <w:t>NSSAA</w:t>
      </w:r>
      <w:r w:rsidR="005F322D" w:rsidRPr="005D19BC">
        <w:rPr>
          <w:rFonts w:eastAsia="SimSun"/>
        </w:rPr>
        <w:t>F</w:t>
      </w:r>
      <w:r w:rsidR="005D19BC" w:rsidRPr="005D19BC">
        <w:rPr>
          <w:rFonts w:eastAsia="SimSun"/>
        </w:rPr>
        <w:t>.</w:t>
      </w:r>
    </w:p>
    <w:p w14:paraId="63E8E5A5" w14:textId="36432DA2" w:rsidR="005D19BC" w:rsidRPr="005D19BC" w:rsidRDefault="003D1289" w:rsidP="00014A1C">
      <w:pPr>
        <w:pStyle w:val="Heading3"/>
      </w:pPr>
      <w:r>
        <w:t>16</w:t>
      </w:r>
      <w:r w:rsidR="005D19BC" w:rsidRPr="005D19BC">
        <w:t>.5</w:t>
      </w:r>
      <w:r w:rsidR="005D19BC" w:rsidRPr="005D19BC">
        <w:tab/>
        <w:t>AAA Server triggered Slice-Specific Authorization Revocation</w:t>
      </w:r>
      <w:bookmarkEnd w:id="26"/>
    </w:p>
    <w:p w14:paraId="4C6FDD38" w14:textId="77777777" w:rsidR="005D19BC" w:rsidRPr="005D19BC" w:rsidRDefault="005D19BC" w:rsidP="0066429B">
      <w:pPr>
        <w:rPr>
          <w:rFonts w:eastAsia="SimSun"/>
        </w:rPr>
      </w:pPr>
    </w:p>
    <w:p w14:paraId="7A869A10" w14:textId="2150973F" w:rsidR="005D19BC" w:rsidRPr="005D19BC" w:rsidRDefault="00C1067B" w:rsidP="005D19BC">
      <w:pPr>
        <w:keepNext/>
        <w:keepLines/>
        <w:spacing w:before="60"/>
        <w:jc w:val="center"/>
        <w:rPr>
          <w:rFonts w:ascii="Arial" w:eastAsia="SimSun" w:hAnsi="Arial"/>
          <w:b/>
        </w:rPr>
      </w:pPr>
      <w:del w:id="27" w:author="Lei Zhongding (Zander)" w:date="2020-07-21T21:58:00Z">
        <w:r w:rsidRPr="005D19BC" w:rsidDel="00166362">
          <w:object w:dxaOrig="11171" w:dyaOrig="4970" w14:anchorId="1C6E1075">
            <v:shape id="_x0000_i1027" type="#_x0000_t75" style="width:483.7pt;height:184.8pt" o:ole="">
              <v:imagedata r:id="rId24" o:title="" cropbottom="12169f" cropright="3359f"/>
            </v:shape>
            <o:OLEObject Type="Embed" ProgID="Visio.Drawing.11" ShapeID="_x0000_i1027" DrawAspect="Content" ObjectID="_1665586324" r:id="rId25"/>
          </w:object>
        </w:r>
      </w:del>
    </w:p>
    <w:p w14:paraId="18D14729" w14:textId="28984556" w:rsidR="005D19BC" w:rsidRDefault="00166362" w:rsidP="005D19BC">
      <w:pPr>
        <w:keepNext/>
        <w:keepLines/>
        <w:spacing w:before="60"/>
        <w:jc w:val="center"/>
        <w:rPr>
          <w:rFonts w:ascii="Arial" w:eastAsia="SimSun" w:hAnsi="Arial"/>
          <w:b/>
        </w:rPr>
      </w:pPr>
      <w:ins w:id="28" w:author="Lei Zhongding (Zander)" w:date="2020-07-21T21:58:00Z">
        <w:r w:rsidRPr="005D19BC">
          <w:object w:dxaOrig="11175" w:dyaOrig="4972" w14:anchorId="0DA5B187">
            <v:shape id="_x0000_i1028" type="#_x0000_t75" style="width:483.95pt;height:162pt" o:ole="">
              <v:imagedata r:id="rId26" o:title="" cropbottom="18764f" cropright="3359f"/>
            </v:shape>
            <o:OLEObject Type="Embed" ProgID="Visio.Drawing.11" ShapeID="_x0000_i1028" DrawAspect="Content" ObjectID="_1665586325" r:id="rId27"/>
          </w:object>
        </w:r>
      </w:ins>
    </w:p>
    <w:p w14:paraId="0BCC2057" w14:textId="3ECBBEF3" w:rsidR="007F7260" w:rsidRPr="005D19BC" w:rsidRDefault="007F7260" w:rsidP="005D19BC">
      <w:pPr>
        <w:keepNext/>
        <w:keepLines/>
        <w:spacing w:before="60"/>
        <w:jc w:val="center"/>
        <w:rPr>
          <w:rFonts w:ascii="Arial" w:eastAsia="SimSun" w:hAnsi="Arial"/>
          <w:b/>
        </w:rPr>
      </w:pPr>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63F2FCAE"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w:t>
      </w:r>
      <w:r w:rsidR="007A20FF">
        <w:rPr>
          <w:rFonts w:eastAsia="SimSun"/>
        </w:rPr>
        <w:t xml:space="preserve">slice specific </w:t>
      </w:r>
      <w:r w:rsidRPr="005D19BC">
        <w:rPr>
          <w:rFonts w:eastAsia="SimSun"/>
        </w:rPr>
        <w:t xml:space="preserve">AAA-S requests the revocation of authorization for the Network Slice </w:t>
      </w:r>
      <w:r w:rsidR="007A20FF">
        <w:rPr>
          <w:rFonts w:eastAsia="SimSun"/>
        </w:rPr>
        <w:t>identified by the GPSI</w:t>
      </w:r>
      <w:ins w:id="29" w:author="Lei Zhongding (Zander)" w:date="2020-04-28T16:07:00Z">
        <w:r w:rsidR="009D656C">
          <w:rPr>
            <w:rFonts w:eastAsia="SimSun"/>
          </w:rPr>
          <w:t xml:space="preserve"> </w:t>
        </w:r>
      </w:ins>
      <w:ins w:id="30" w:author="Lei Zhongding (Zander)" w:date="2020-04-28T16:09:00Z">
        <w:r w:rsidR="00B3223D">
          <w:rPr>
            <w:rFonts w:eastAsia="SimSun"/>
          </w:rPr>
          <w:t>accessed through S</w:t>
        </w:r>
        <w:r w:rsidR="009D656C">
          <w:rPr>
            <w:rFonts w:eastAsia="SimSun"/>
          </w:rPr>
          <w:t xml:space="preserve">N identified by </w:t>
        </w:r>
      </w:ins>
      <w:ins w:id="31" w:author="Lei Zhongding (Zander)" w:date="2020-05-01T20:19:00Z">
        <w:r w:rsidR="00B3223D">
          <w:rPr>
            <w:rFonts w:eastAsia="SimSun"/>
          </w:rPr>
          <w:t>SN</w:t>
        </w:r>
      </w:ins>
      <w:ins w:id="32" w:author="Lei Zhongding (Zander)" w:date="2020-04-28T16:09:00Z">
        <w:r w:rsidR="009D656C">
          <w:rPr>
            <w:rFonts w:eastAsia="SimSun"/>
          </w:rPr>
          <w:t xml:space="preserve">-ID </w:t>
        </w:r>
      </w:ins>
      <w:r w:rsidRPr="005D19BC">
        <w:rPr>
          <w:rFonts w:eastAsia="SimSun"/>
        </w:rPr>
        <w:t>in the AAA Protocol Revoke Authorization Request message. This message is sent to</w:t>
      </w:r>
      <w:r w:rsidR="007A20FF" w:rsidRPr="007A20FF">
        <w:rPr>
          <w:rFonts w:eastAsia="SimSun"/>
        </w:rPr>
        <w:t xml:space="preserve"> </w:t>
      </w:r>
      <w:r w:rsidR="00403C19">
        <w:rPr>
          <w:rFonts w:eastAsia="SimSun"/>
        </w:rPr>
        <w:t>NSSA</w:t>
      </w:r>
      <w:r w:rsidR="007A20FF">
        <w:rPr>
          <w:rFonts w:eastAsia="SimSun"/>
        </w:rPr>
        <w:t>F instance interfacing with AAA-S or</w:t>
      </w:r>
      <w:r w:rsidRPr="005D19BC">
        <w:rPr>
          <w:rFonts w:eastAsia="SimSun"/>
        </w:rPr>
        <w:t xml:space="preserve"> AAA-P if it is used.</w:t>
      </w:r>
    </w:p>
    <w:p w14:paraId="0FC5F39F" w14:textId="041C94DC" w:rsidR="007A20FF" w:rsidRPr="005D19BC" w:rsidRDefault="005D19BC" w:rsidP="00523851">
      <w:pPr>
        <w:ind w:left="568"/>
        <w:rPr>
          <w:rFonts w:eastAsia="SimSun"/>
        </w:rPr>
      </w:pPr>
      <w:r w:rsidRPr="005D19BC">
        <w:rPr>
          <w:rFonts w:eastAsia="SimSun"/>
        </w:rPr>
        <w:t xml:space="preserve">The AAA-P, if present, relays the request to the </w:t>
      </w:r>
      <w:r w:rsidR="00403C19">
        <w:rPr>
          <w:rFonts w:eastAsia="SimSun"/>
        </w:rPr>
        <w:t>NSSAA</w:t>
      </w:r>
      <w:r w:rsidRPr="005D19BC">
        <w:rPr>
          <w:rFonts w:eastAsia="SimSun"/>
        </w:rPr>
        <w:t>F.</w:t>
      </w:r>
    </w:p>
    <w:p w14:paraId="55E6417F" w14:textId="2F7C99BF" w:rsidR="005D19BC" w:rsidRPr="005D19BC" w:rsidRDefault="00CF53CE"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1721C2">
        <w:rPr>
          <w:rFonts w:eastAsia="SimSun"/>
        </w:rPr>
        <w:t>NSSAAF</w:t>
      </w:r>
      <w:r w:rsidR="005D19BC" w:rsidRPr="005D19BC">
        <w:rPr>
          <w:rFonts w:eastAsia="SimSun"/>
        </w:rPr>
        <w:t xml:space="preserve"> requests UDM for the AMF serving the UE using the Nudm_UECM_Get (GPSI, </w:t>
      </w:r>
      <w:ins w:id="33" w:author="Lei Zhongding (Zander)" w:date="2020-05-01T20:19:00Z">
        <w:r w:rsidR="00B3223D">
          <w:rPr>
            <w:rFonts w:eastAsia="SimSun"/>
          </w:rPr>
          <w:t>SN</w:t>
        </w:r>
      </w:ins>
      <w:ins w:id="34" w:author="Lei Zhongding (Zander)" w:date="2020-04-28T16:08:00Z">
        <w:r w:rsidR="009D656C">
          <w:rPr>
            <w:rFonts w:eastAsia="SimSun"/>
          </w:rPr>
          <w:t xml:space="preserve">-ID, </w:t>
        </w:r>
      </w:ins>
      <w:r w:rsidR="005D19BC" w:rsidRPr="005D19BC">
        <w:rPr>
          <w:rFonts w:eastAsia="SimSun"/>
        </w:rPr>
        <w:t xml:space="preserve">AMF Registration) service operation. The UDM provides the </w:t>
      </w:r>
      <w:r w:rsidR="000032A6">
        <w:rPr>
          <w:rFonts w:eastAsia="SimSun"/>
        </w:rPr>
        <w:t>NSSAAF</w:t>
      </w:r>
      <w:r w:rsidR="005D19BC" w:rsidRPr="005D19BC">
        <w:rPr>
          <w:rFonts w:eastAsia="SimSun"/>
        </w:rPr>
        <w:t xml:space="preserve"> with the AMF ID of the AMF serving the UE.  </w:t>
      </w:r>
    </w:p>
    <w:p w14:paraId="7D6B83B1" w14:textId="6CFDF948" w:rsidR="005D19BC" w:rsidRPr="005D19BC" w:rsidRDefault="00F53852" w:rsidP="005D19BC">
      <w:pPr>
        <w:ind w:left="568" w:hanging="284"/>
        <w:rPr>
          <w:rFonts w:eastAsia="SimSun"/>
        </w:rPr>
      </w:pPr>
      <w:r>
        <w:rPr>
          <w:rFonts w:eastAsia="SimSun"/>
        </w:rPr>
        <w:t>3</w:t>
      </w:r>
      <w:r w:rsidR="005D19BC" w:rsidRPr="005D19BC">
        <w:rPr>
          <w:rFonts w:eastAsia="SimSun"/>
        </w:rPr>
        <w:t>.</w:t>
      </w:r>
      <w:r w:rsidR="005D19BC" w:rsidRPr="005D19BC">
        <w:rPr>
          <w:rFonts w:eastAsia="SimSun"/>
        </w:rPr>
        <w:tab/>
        <w:t xml:space="preserve">The </w:t>
      </w:r>
      <w:r w:rsidR="00403C19">
        <w:rPr>
          <w:rFonts w:eastAsia="SimSun"/>
        </w:rPr>
        <w:t>NSSAA</w:t>
      </w:r>
      <w:r w:rsidR="005D19BC" w:rsidRPr="005D19BC">
        <w:rPr>
          <w:rFonts w:eastAsia="SimSun"/>
        </w:rPr>
        <w:t>F request the relevant AMF to revoke the S-NSSAI authorization for the UE using the N</w:t>
      </w:r>
      <w:r w:rsidR="001D5569">
        <w:rPr>
          <w:rFonts w:eastAsia="SimSun"/>
        </w:rPr>
        <w:t>ssaa</w:t>
      </w:r>
      <w:r w:rsidR="005D19BC" w:rsidRPr="005D19BC">
        <w:rPr>
          <w:rFonts w:eastAsia="SimSun"/>
        </w:rPr>
        <w:t xml:space="preserve">f_NSSAA_RevocationNotification service operation. </w:t>
      </w:r>
    </w:p>
    <w:p w14:paraId="6DD3E059" w14:textId="7752DA2E" w:rsidR="005D19BC" w:rsidRPr="005D19BC" w:rsidRDefault="005D19BC" w:rsidP="00523851">
      <w:pPr>
        <w:ind w:left="568"/>
        <w:rPr>
          <w:rFonts w:eastAsia="SimSun"/>
        </w:rPr>
      </w:pPr>
      <w:r w:rsidRPr="005D19BC">
        <w:rPr>
          <w:rFonts w:eastAsia="SimSun"/>
        </w:rPr>
        <w:t>The AMF is implicitly subscribed to receive N</w:t>
      </w:r>
      <w:r w:rsidR="001721C2">
        <w:rPr>
          <w:rFonts w:eastAsia="SimSun"/>
        </w:rPr>
        <w:t>ssaa</w:t>
      </w:r>
      <w:r w:rsidRPr="005D19BC">
        <w:rPr>
          <w:rFonts w:eastAsia="SimSun"/>
        </w:rPr>
        <w:t>f_NSSAA_RevocationNotification service operations. The</w:t>
      </w:r>
      <w:r w:rsidR="00523851">
        <w:rPr>
          <w:rFonts w:eastAsia="SimSun"/>
        </w:rPr>
        <w:t xml:space="preserve"> </w:t>
      </w:r>
      <w:r w:rsidR="001721C2">
        <w:rPr>
          <w:rFonts w:eastAsia="SimSun"/>
        </w:rPr>
        <w:t>NSSAAF</w:t>
      </w:r>
      <w:r w:rsidRPr="005D19BC">
        <w:rPr>
          <w:rFonts w:eastAsia="SimSun"/>
        </w:rPr>
        <w:t xml:space="preserve"> may discover the Callback URI for the N</w:t>
      </w:r>
      <w:r w:rsidR="001721C2">
        <w:rPr>
          <w:rFonts w:eastAsia="SimSun"/>
        </w:rPr>
        <w:t>ssaa</w:t>
      </w:r>
      <w:r w:rsidRPr="005D19BC">
        <w:rPr>
          <w:rFonts w:eastAsia="SimSun"/>
        </w:rPr>
        <w:t>f_NSSAA_RevocationNotification service operation exposed by the AMF via the NRF.  The AMF acknowledges the Notification of Revocation request.</w:t>
      </w:r>
    </w:p>
    <w:p w14:paraId="7452A320" w14:textId="5E118723" w:rsidR="005D19BC" w:rsidRPr="005D19BC" w:rsidRDefault="00F53852"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w:t>
      </w:r>
      <w:r w:rsidR="002D039E">
        <w:rPr>
          <w:rFonts w:eastAsia="SimSun"/>
        </w:rPr>
        <w:t xml:space="preserve">sends </w:t>
      </w:r>
      <w:r w:rsidR="005D19BC" w:rsidRPr="005D19BC">
        <w:rPr>
          <w:rFonts w:eastAsia="SimSun"/>
        </w:rPr>
        <w:t xml:space="preserve">the UE </w:t>
      </w:r>
      <w:r w:rsidR="002D039E">
        <w:rPr>
          <w:rFonts w:eastAsia="SimSun"/>
        </w:rPr>
        <w:t>C</w:t>
      </w:r>
      <w:r w:rsidR="002D039E" w:rsidRPr="005D19BC">
        <w:rPr>
          <w:rFonts w:eastAsia="SimSun"/>
        </w:rPr>
        <w:t xml:space="preserve">onfiguration </w:t>
      </w:r>
      <w:r w:rsidR="002D039E">
        <w:rPr>
          <w:rFonts w:eastAsia="SimSun"/>
        </w:rPr>
        <w:t xml:space="preserve">Update message </w:t>
      </w:r>
      <w:r w:rsidR="005D19BC" w:rsidRPr="005D19BC">
        <w:rPr>
          <w:rFonts w:eastAsia="SimSun"/>
        </w:rPr>
        <w:t xml:space="preserve">to revoke the S-NSSAI from the current Allowed NSSAI, for any Access Type for which Network Slice Specific Authentication and Authorization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w:t>
      </w:r>
      <w:r w:rsidR="005D19BC" w:rsidRPr="005D19BC">
        <w:rPr>
          <w:rFonts w:eastAsia="SimSun"/>
        </w:rPr>
        <w:lastRenderedPageBreak/>
        <w:t>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005D19BC" w:rsidRPr="0066429B">
        <w:rPr>
          <w:rFonts w:eastAsia="SimSun"/>
        </w:rPr>
        <w:t>4.2.2.3.3</w:t>
      </w:r>
      <w:r w:rsidR="005D19BC" w:rsidRPr="005D19BC">
        <w:rPr>
          <w:rFonts w:eastAsia="SimSun"/>
        </w:rPr>
        <w:t xml:space="preserve"> in TS 23.502 [8], and it shall include in the explicit De-Registration Request message the list of Rejected S-NSSAIs, each of them with the appropriate rejection cause value.</w:t>
      </w:r>
    </w:p>
    <w:p w14:paraId="20CA0CEF" w14:textId="77777777" w:rsidR="00C5632A" w:rsidRDefault="00C5632A" w:rsidP="00C5632A">
      <w:pPr>
        <w:spacing w:after="0"/>
        <w:rPr>
          <w:noProof/>
        </w:rPr>
      </w:pPr>
    </w:p>
    <w:p w14:paraId="025EFCA0" w14:textId="51A0836F" w:rsidR="00C5632A" w:rsidRDefault="00C5632A" w:rsidP="00C5632A">
      <w:pPr>
        <w:spacing w:after="0"/>
        <w:rPr>
          <w:noProof/>
          <w:color w:val="0070C0"/>
        </w:rPr>
      </w:pPr>
      <w:r w:rsidRPr="00C5632A">
        <w:rPr>
          <w:noProof/>
          <w:color w:val="0070C0"/>
        </w:rPr>
        <w:t>******************************************* End of change</w:t>
      </w:r>
      <w:r w:rsidR="00EE2F73">
        <w:rPr>
          <w:noProof/>
          <w:color w:val="0070C0"/>
        </w:rPr>
        <w:t>s</w:t>
      </w:r>
      <w:r w:rsidRPr="00C5632A">
        <w:rPr>
          <w:noProof/>
          <w:color w:val="0070C0"/>
        </w:rPr>
        <w:t xml:space="preserve"> *********************************</w:t>
      </w:r>
    </w:p>
    <w:p w14:paraId="045152B6" w14:textId="77777777" w:rsidR="004E1434" w:rsidRPr="00C5632A" w:rsidRDefault="004E1434" w:rsidP="004E1434">
      <w:pPr>
        <w:spacing w:after="0"/>
        <w:rPr>
          <w:noProof/>
          <w:color w:val="0070C0"/>
        </w:rPr>
      </w:pPr>
    </w:p>
    <w:p w14:paraId="3EDED3DA" w14:textId="77777777" w:rsidR="004E1434" w:rsidRDefault="004E1434" w:rsidP="004E1434"/>
    <w:p w14:paraId="057233D5" w14:textId="77777777" w:rsidR="004E1434" w:rsidRDefault="004E1434" w:rsidP="004E1434"/>
    <w:p w14:paraId="40195121" w14:textId="77777777" w:rsidR="0074410B" w:rsidRPr="00C5632A" w:rsidRDefault="0074410B" w:rsidP="00C5632A">
      <w:pPr>
        <w:spacing w:after="0"/>
        <w:rPr>
          <w:noProof/>
          <w:color w:val="0070C0"/>
        </w:rPr>
      </w:pPr>
    </w:p>
    <w:sectPr w:rsidR="0074410B" w:rsidRPr="00C5632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81B74" w14:textId="77777777" w:rsidR="00EA5840" w:rsidRDefault="00EA5840">
      <w:r>
        <w:separator/>
      </w:r>
    </w:p>
  </w:endnote>
  <w:endnote w:type="continuationSeparator" w:id="0">
    <w:p w14:paraId="2B38744B" w14:textId="77777777" w:rsidR="00EA5840" w:rsidRDefault="00EA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8ACAB" w14:textId="77777777" w:rsidR="00EA5840" w:rsidRDefault="00EA5840">
      <w:r>
        <w:separator/>
      </w:r>
    </w:p>
  </w:footnote>
  <w:footnote w:type="continuationSeparator" w:id="0">
    <w:p w14:paraId="2A3C8488" w14:textId="77777777" w:rsidR="00EA5840" w:rsidRDefault="00EA5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8704" w14:textId="77777777" w:rsidR="00E27329" w:rsidRDefault="00E273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D200" w14:textId="77777777" w:rsidR="00E27329" w:rsidRDefault="00E2732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8FDFD" w14:textId="77777777" w:rsidR="00E27329" w:rsidRDefault="00E273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32A6"/>
    <w:rsid w:val="00003935"/>
    <w:rsid w:val="00010149"/>
    <w:rsid w:val="00012F53"/>
    <w:rsid w:val="00014A1C"/>
    <w:rsid w:val="00017670"/>
    <w:rsid w:val="00022E4A"/>
    <w:rsid w:val="00051D5A"/>
    <w:rsid w:val="00056869"/>
    <w:rsid w:val="00060C64"/>
    <w:rsid w:val="00066B9F"/>
    <w:rsid w:val="00075AAC"/>
    <w:rsid w:val="00081712"/>
    <w:rsid w:val="00084903"/>
    <w:rsid w:val="00086447"/>
    <w:rsid w:val="00090F7C"/>
    <w:rsid w:val="000A6394"/>
    <w:rsid w:val="000A7BA6"/>
    <w:rsid w:val="000B741C"/>
    <w:rsid w:val="000B7FED"/>
    <w:rsid w:val="000C038A"/>
    <w:rsid w:val="000C3DA0"/>
    <w:rsid w:val="000C3F77"/>
    <w:rsid w:val="000C6598"/>
    <w:rsid w:val="000D5968"/>
    <w:rsid w:val="000D737E"/>
    <w:rsid w:val="000E6730"/>
    <w:rsid w:val="000F76E2"/>
    <w:rsid w:val="00104B6C"/>
    <w:rsid w:val="00106333"/>
    <w:rsid w:val="001239C9"/>
    <w:rsid w:val="00130C46"/>
    <w:rsid w:val="00144DFA"/>
    <w:rsid w:val="00145D43"/>
    <w:rsid w:val="001504BA"/>
    <w:rsid w:val="00154270"/>
    <w:rsid w:val="00155CCD"/>
    <w:rsid w:val="00166362"/>
    <w:rsid w:val="001721C2"/>
    <w:rsid w:val="0018278D"/>
    <w:rsid w:val="00192C46"/>
    <w:rsid w:val="0019367F"/>
    <w:rsid w:val="00196D0E"/>
    <w:rsid w:val="001A08B3"/>
    <w:rsid w:val="001A1480"/>
    <w:rsid w:val="001A153C"/>
    <w:rsid w:val="001A446C"/>
    <w:rsid w:val="001A7B60"/>
    <w:rsid w:val="001B52F0"/>
    <w:rsid w:val="001B592B"/>
    <w:rsid w:val="001B7A65"/>
    <w:rsid w:val="001D16CF"/>
    <w:rsid w:val="001D5569"/>
    <w:rsid w:val="001D5B79"/>
    <w:rsid w:val="001E0C94"/>
    <w:rsid w:val="001E41F3"/>
    <w:rsid w:val="002243A2"/>
    <w:rsid w:val="0024120F"/>
    <w:rsid w:val="00246BEC"/>
    <w:rsid w:val="00251E43"/>
    <w:rsid w:val="00255DF4"/>
    <w:rsid w:val="00257A5D"/>
    <w:rsid w:val="0026004D"/>
    <w:rsid w:val="002640DD"/>
    <w:rsid w:val="002647F5"/>
    <w:rsid w:val="00266363"/>
    <w:rsid w:val="002759BA"/>
    <w:rsid w:val="00275D12"/>
    <w:rsid w:val="00284FEB"/>
    <w:rsid w:val="002860C4"/>
    <w:rsid w:val="002A0C28"/>
    <w:rsid w:val="002A14EA"/>
    <w:rsid w:val="002A4C0D"/>
    <w:rsid w:val="002A7145"/>
    <w:rsid w:val="002B5741"/>
    <w:rsid w:val="002C66B1"/>
    <w:rsid w:val="002D039E"/>
    <w:rsid w:val="002D0AB0"/>
    <w:rsid w:val="002D5089"/>
    <w:rsid w:val="002E7355"/>
    <w:rsid w:val="00305409"/>
    <w:rsid w:val="00314359"/>
    <w:rsid w:val="003176D2"/>
    <w:rsid w:val="00322D29"/>
    <w:rsid w:val="00331626"/>
    <w:rsid w:val="00333AA4"/>
    <w:rsid w:val="00336701"/>
    <w:rsid w:val="00343C6F"/>
    <w:rsid w:val="003504EC"/>
    <w:rsid w:val="003609EF"/>
    <w:rsid w:val="0036231A"/>
    <w:rsid w:val="00374DD4"/>
    <w:rsid w:val="0039066C"/>
    <w:rsid w:val="003A1393"/>
    <w:rsid w:val="003A4E4B"/>
    <w:rsid w:val="003B783A"/>
    <w:rsid w:val="003D1289"/>
    <w:rsid w:val="003D2F57"/>
    <w:rsid w:val="003D786C"/>
    <w:rsid w:val="003D7F97"/>
    <w:rsid w:val="003E1A36"/>
    <w:rsid w:val="003F1AD0"/>
    <w:rsid w:val="004035C0"/>
    <w:rsid w:val="00403C19"/>
    <w:rsid w:val="004074B6"/>
    <w:rsid w:val="00407D56"/>
    <w:rsid w:val="00410371"/>
    <w:rsid w:val="00411920"/>
    <w:rsid w:val="004242F1"/>
    <w:rsid w:val="0047064D"/>
    <w:rsid w:val="00470EEB"/>
    <w:rsid w:val="00474CBE"/>
    <w:rsid w:val="004764E5"/>
    <w:rsid w:val="00477E16"/>
    <w:rsid w:val="0048303D"/>
    <w:rsid w:val="00487571"/>
    <w:rsid w:val="004909F9"/>
    <w:rsid w:val="004A1633"/>
    <w:rsid w:val="004A1780"/>
    <w:rsid w:val="004A1A52"/>
    <w:rsid w:val="004B6118"/>
    <w:rsid w:val="004B75B7"/>
    <w:rsid w:val="004C0A68"/>
    <w:rsid w:val="004D1CA4"/>
    <w:rsid w:val="004D6C94"/>
    <w:rsid w:val="004E1434"/>
    <w:rsid w:val="004E163C"/>
    <w:rsid w:val="004E2903"/>
    <w:rsid w:val="005050AB"/>
    <w:rsid w:val="00510E11"/>
    <w:rsid w:val="0051580D"/>
    <w:rsid w:val="00523851"/>
    <w:rsid w:val="00537DFF"/>
    <w:rsid w:val="00542737"/>
    <w:rsid w:val="005470BF"/>
    <w:rsid w:val="00547111"/>
    <w:rsid w:val="005614D3"/>
    <w:rsid w:val="00562259"/>
    <w:rsid w:val="00562C6C"/>
    <w:rsid w:val="00573E97"/>
    <w:rsid w:val="00573EC6"/>
    <w:rsid w:val="005757F1"/>
    <w:rsid w:val="00584BDF"/>
    <w:rsid w:val="00585C89"/>
    <w:rsid w:val="00592D74"/>
    <w:rsid w:val="005A27E7"/>
    <w:rsid w:val="005B4740"/>
    <w:rsid w:val="005C2860"/>
    <w:rsid w:val="005C5854"/>
    <w:rsid w:val="005D04D1"/>
    <w:rsid w:val="005D19BC"/>
    <w:rsid w:val="005E104A"/>
    <w:rsid w:val="005E1B85"/>
    <w:rsid w:val="005E2C44"/>
    <w:rsid w:val="005E47C2"/>
    <w:rsid w:val="005F322D"/>
    <w:rsid w:val="006136D1"/>
    <w:rsid w:val="00621188"/>
    <w:rsid w:val="006215CD"/>
    <w:rsid w:val="006257ED"/>
    <w:rsid w:val="00632693"/>
    <w:rsid w:val="00634461"/>
    <w:rsid w:val="00656045"/>
    <w:rsid w:val="0066429B"/>
    <w:rsid w:val="00666717"/>
    <w:rsid w:val="0067540B"/>
    <w:rsid w:val="0068298C"/>
    <w:rsid w:val="006866A6"/>
    <w:rsid w:val="006868C6"/>
    <w:rsid w:val="00686F09"/>
    <w:rsid w:val="00694D34"/>
    <w:rsid w:val="00695808"/>
    <w:rsid w:val="006A6CF8"/>
    <w:rsid w:val="006A7493"/>
    <w:rsid w:val="006B46FB"/>
    <w:rsid w:val="006D0EDC"/>
    <w:rsid w:val="006D69DF"/>
    <w:rsid w:val="006D77AE"/>
    <w:rsid w:val="006E21FB"/>
    <w:rsid w:val="006E7DA4"/>
    <w:rsid w:val="0070035C"/>
    <w:rsid w:val="007049CE"/>
    <w:rsid w:val="00707B38"/>
    <w:rsid w:val="00715266"/>
    <w:rsid w:val="00725016"/>
    <w:rsid w:val="007405CC"/>
    <w:rsid w:val="0074410B"/>
    <w:rsid w:val="00757BA4"/>
    <w:rsid w:val="0076352D"/>
    <w:rsid w:val="007704DC"/>
    <w:rsid w:val="00772388"/>
    <w:rsid w:val="00792342"/>
    <w:rsid w:val="0079690F"/>
    <w:rsid w:val="007977A8"/>
    <w:rsid w:val="007A20FF"/>
    <w:rsid w:val="007A5F20"/>
    <w:rsid w:val="007B0977"/>
    <w:rsid w:val="007B0A69"/>
    <w:rsid w:val="007B0D6F"/>
    <w:rsid w:val="007B226D"/>
    <w:rsid w:val="007B512A"/>
    <w:rsid w:val="007C2097"/>
    <w:rsid w:val="007C7354"/>
    <w:rsid w:val="007D6A07"/>
    <w:rsid w:val="007E0D2C"/>
    <w:rsid w:val="007E307E"/>
    <w:rsid w:val="007F2C8B"/>
    <w:rsid w:val="007F7259"/>
    <w:rsid w:val="007F7260"/>
    <w:rsid w:val="008040A8"/>
    <w:rsid w:val="00807C4A"/>
    <w:rsid w:val="0081166E"/>
    <w:rsid w:val="00814D60"/>
    <w:rsid w:val="008279FA"/>
    <w:rsid w:val="00827F75"/>
    <w:rsid w:val="008303E7"/>
    <w:rsid w:val="00832891"/>
    <w:rsid w:val="00860244"/>
    <w:rsid w:val="008626E7"/>
    <w:rsid w:val="0086476D"/>
    <w:rsid w:val="00870EE7"/>
    <w:rsid w:val="00871DAA"/>
    <w:rsid w:val="0088614C"/>
    <w:rsid w:val="008863B9"/>
    <w:rsid w:val="00886563"/>
    <w:rsid w:val="00894C79"/>
    <w:rsid w:val="008A2FD3"/>
    <w:rsid w:val="008A45A6"/>
    <w:rsid w:val="008B0E78"/>
    <w:rsid w:val="008C54EF"/>
    <w:rsid w:val="008C6124"/>
    <w:rsid w:val="008C729C"/>
    <w:rsid w:val="008D28E7"/>
    <w:rsid w:val="008E35B1"/>
    <w:rsid w:val="008F2BD4"/>
    <w:rsid w:val="008F686C"/>
    <w:rsid w:val="00901AB5"/>
    <w:rsid w:val="00904FCB"/>
    <w:rsid w:val="00905CC3"/>
    <w:rsid w:val="009148DE"/>
    <w:rsid w:val="009210F7"/>
    <w:rsid w:val="0093139F"/>
    <w:rsid w:val="00937F3F"/>
    <w:rsid w:val="00941E30"/>
    <w:rsid w:val="00942DBA"/>
    <w:rsid w:val="00947FDD"/>
    <w:rsid w:val="00962D7D"/>
    <w:rsid w:val="0096458B"/>
    <w:rsid w:val="00965B5A"/>
    <w:rsid w:val="009777D9"/>
    <w:rsid w:val="0099151E"/>
    <w:rsid w:val="00991B88"/>
    <w:rsid w:val="00992126"/>
    <w:rsid w:val="0099664A"/>
    <w:rsid w:val="00997661"/>
    <w:rsid w:val="009A5753"/>
    <w:rsid w:val="009A579D"/>
    <w:rsid w:val="009C127B"/>
    <w:rsid w:val="009C4673"/>
    <w:rsid w:val="009D656C"/>
    <w:rsid w:val="009D6E7C"/>
    <w:rsid w:val="009E3297"/>
    <w:rsid w:val="009E525C"/>
    <w:rsid w:val="009F53B9"/>
    <w:rsid w:val="009F734F"/>
    <w:rsid w:val="00A004A1"/>
    <w:rsid w:val="00A150FE"/>
    <w:rsid w:val="00A15DE5"/>
    <w:rsid w:val="00A21799"/>
    <w:rsid w:val="00A246B6"/>
    <w:rsid w:val="00A31F52"/>
    <w:rsid w:val="00A37980"/>
    <w:rsid w:val="00A40188"/>
    <w:rsid w:val="00A47E70"/>
    <w:rsid w:val="00A50CF0"/>
    <w:rsid w:val="00A72C06"/>
    <w:rsid w:val="00A74A6E"/>
    <w:rsid w:val="00A7671C"/>
    <w:rsid w:val="00A94780"/>
    <w:rsid w:val="00A9596A"/>
    <w:rsid w:val="00AA2CBC"/>
    <w:rsid w:val="00AB080E"/>
    <w:rsid w:val="00AB2F66"/>
    <w:rsid w:val="00AC5820"/>
    <w:rsid w:val="00AD1CD8"/>
    <w:rsid w:val="00AE2144"/>
    <w:rsid w:val="00AE360D"/>
    <w:rsid w:val="00AE3EB8"/>
    <w:rsid w:val="00B02892"/>
    <w:rsid w:val="00B156E8"/>
    <w:rsid w:val="00B258BB"/>
    <w:rsid w:val="00B3223D"/>
    <w:rsid w:val="00B33DA7"/>
    <w:rsid w:val="00B3503B"/>
    <w:rsid w:val="00B363C9"/>
    <w:rsid w:val="00B36DF3"/>
    <w:rsid w:val="00B50B36"/>
    <w:rsid w:val="00B521C3"/>
    <w:rsid w:val="00B60740"/>
    <w:rsid w:val="00B62AC8"/>
    <w:rsid w:val="00B65180"/>
    <w:rsid w:val="00B67B97"/>
    <w:rsid w:val="00B67C27"/>
    <w:rsid w:val="00B67CED"/>
    <w:rsid w:val="00B968C8"/>
    <w:rsid w:val="00BA3EC5"/>
    <w:rsid w:val="00BA51D9"/>
    <w:rsid w:val="00BB5DFC"/>
    <w:rsid w:val="00BC0574"/>
    <w:rsid w:val="00BC237A"/>
    <w:rsid w:val="00BD279D"/>
    <w:rsid w:val="00BD6509"/>
    <w:rsid w:val="00BD6BB8"/>
    <w:rsid w:val="00BF1AA9"/>
    <w:rsid w:val="00BF5F73"/>
    <w:rsid w:val="00C0745D"/>
    <w:rsid w:val="00C1067B"/>
    <w:rsid w:val="00C1530C"/>
    <w:rsid w:val="00C20325"/>
    <w:rsid w:val="00C22A44"/>
    <w:rsid w:val="00C50C66"/>
    <w:rsid w:val="00C5632A"/>
    <w:rsid w:val="00C6272D"/>
    <w:rsid w:val="00C66BA2"/>
    <w:rsid w:val="00C76E09"/>
    <w:rsid w:val="00C835FF"/>
    <w:rsid w:val="00C8428A"/>
    <w:rsid w:val="00C866C6"/>
    <w:rsid w:val="00C936D8"/>
    <w:rsid w:val="00C94186"/>
    <w:rsid w:val="00C95985"/>
    <w:rsid w:val="00CA485B"/>
    <w:rsid w:val="00CA50BA"/>
    <w:rsid w:val="00CC02F9"/>
    <w:rsid w:val="00CC10E8"/>
    <w:rsid w:val="00CC4B05"/>
    <w:rsid w:val="00CC5026"/>
    <w:rsid w:val="00CC68D0"/>
    <w:rsid w:val="00CF53CE"/>
    <w:rsid w:val="00D01673"/>
    <w:rsid w:val="00D03F9A"/>
    <w:rsid w:val="00D06D51"/>
    <w:rsid w:val="00D1095B"/>
    <w:rsid w:val="00D24991"/>
    <w:rsid w:val="00D310BF"/>
    <w:rsid w:val="00D311A7"/>
    <w:rsid w:val="00D33AD9"/>
    <w:rsid w:val="00D401E9"/>
    <w:rsid w:val="00D47B0A"/>
    <w:rsid w:val="00D50255"/>
    <w:rsid w:val="00D63C3E"/>
    <w:rsid w:val="00D66520"/>
    <w:rsid w:val="00D93E1A"/>
    <w:rsid w:val="00DA5AA7"/>
    <w:rsid w:val="00DA7C90"/>
    <w:rsid w:val="00DC00F9"/>
    <w:rsid w:val="00DC7D7D"/>
    <w:rsid w:val="00DE0127"/>
    <w:rsid w:val="00DE34CF"/>
    <w:rsid w:val="00DF7747"/>
    <w:rsid w:val="00E004FD"/>
    <w:rsid w:val="00E13F3D"/>
    <w:rsid w:val="00E2020E"/>
    <w:rsid w:val="00E27329"/>
    <w:rsid w:val="00E34898"/>
    <w:rsid w:val="00E45056"/>
    <w:rsid w:val="00E462A0"/>
    <w:rsid w:val="00E75FAE"/>
    <w:rsid w:val="00E878D4"/>
    <w:rsid w:val="00E91D18"/>
    <w:rsid w:val="00E96845"/>
    <w:rsid w:val="00EA5840"/>
    <w:rsid w:val="00EB09B7"/>
    <w:rsid w:val="00EB54D6"/>
    <w:rsid w:val="00EB5B4B"/>
    <w:rsid w:val="00EE2F73"/>
    <w:rsid w:val="00EE683A"/>
    <w:rsid w:val="00EE747A"/>
    <w:rsid w:val="00EE7D7C"/>
    <w:rsid w:val="00F02DD6"/>
    <w:rsid w:val="00F14EB6"/>
    <w:rsid w:val="00F25D98"/>
    <w:rsid w:val="00F300FB"/>
    <w:rsid w:val="00F32B35"/>
    <w:rsid w:val="00F407B0"/>
    <w:rsid w:val="00F47DD0"/>
    <w:rsid w:val="00F52557"/>
    <w:rsid w:val="00F53852"/>
    <w:rsid w:val="00F77132"/>
    <w:rsid w:val="00F8585F"/>
    <w:rsid w:val="00F95D3A"/>
    <w:rsid w:val="00FB6386"/>
    <w:rsid w:val="00FC37D2"/>
    <w:rsid w:val="00FD3B76"/>
    <w:rsid w:val="00FE06D6"/>
    <w:rsid w:val="00FE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4.vsd"/><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6.vsd"/><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02F41-188E-4B01-A3DE-2CF4518A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073E24-2349-4CEA-8B78-E5A3CF7C178D}">
  <ds:schemaRefs>
    <ds:schemaRef ds:uri="http://schemas.microsoft.com/sharepoint/v3/contenttype/forms"/>
  </ds:schemaRefs>
</ds:datastoreItem>
</file>

<file path=customXml/itemProps3.xml><?xml version="1.0" encoding="utf-8"?>
<ds:datastoreItem xmlns:ds="http://schemas.openxmlformats.org/officeDocument/2006/customXml" ds:itemID="{F1F06B2A-F3CE-4BB9-BF03-04D6F56F78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209421-05B1-480A-BBBE-E35C7BEA1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1727</Words>
  <Characters>9850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Lei Zhongding (Zander)</cp:lastModifiedBy>
  <cp:revision>11</cp:revision>
  <cp:lastPrinted>1900-01-01T08:00:00Z</cp:lastPrinted>
  <dcterms:created xsi:type="dcterms:W3CDTF">2020-08-07T09:46:00Z</dcterms:created>
  <dcterms:modified xsi:type="dcterms:W3CDTF">2020-10-30T10:02:00Z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(3)0tT5lJn5C79yae8ho74q5Jcd+HSTzy5rTjJKZ4Peo2bPqJqubdg4AJL15AOKbzmTQRURISvZ
t6ymy6wmDirdxPQSC+ig9YRUroE7S4ypd9NT343wOfwXUXIjXl82kZLyvO71ezl5jml9xgKu
N1/3JdrG0ub8AQyU7w6voNVXnQa8qir/zPTTPy5qCrfZA3GcwDRi0E3LIcJjr0AhbFtqcLm6
iyhllO6yrkIg+eJH9n</vt:lpwstr>
  </property>
  <property fmtid="{D5CDD505-2E9C-101B-9397-08002B2CF9AE}" pid="22" name="_2015_ms_pID_7253431">
    <vt:lpwstr>g9bYgv+AWO7xt791nPjreIEkVlccON4aa/lsCgLYRR3VXuvsrn49JO
9j7Vk2LyUS5nXS2jhg8EyRrk6+EAq+4A0vf7CjyhSix6Nk2aiHq9LOgRuMdoKTjerSz5NDT6
K6aSWfG8nVFWdlJNfb4BAATOYoA7eqHjAb9lwnDk6Wv7V6Hc/dpSEDDGFEH4V/+yrv/6UOlv
+GNKrfrP12GjNvq4jL6EETtPpbJGeBt0XLCh</vt:lpwstr>
  </property>
  <property fmtid="{D5CDD505-2E9C-101B-9397-08002B2CF9AE}" pid="23" name="_2015_ms_pID_7253432">
    <vt:lpwstr>1g==</vt:lpwstr>
  </property>
  <property fmtid="{D5CDD505-2E9C-101B-9397-08002B2CF9AE}" pid="24" name="ContentTypeId">
    <vt:lpwstr>0x010100A11769B8060FF44F87716091486BC9B0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1603876714</vt:lpwstr>
  </property>
</Properties>
</file>